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EEDC" w14:textId="3845A7E9" w:rsidR="00B23186" w:rsidRDefault="00B23186" w:rsidP="009C365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104-bis-e</w:t>
        </w:r>
      </w:fldSimple>
      <w:r>
        <w:rPr>
          <w:b/>
          <w:i/>
          <w:noProof/>
          <w:sz w:val="28"/>
        </w:rPr>
        <w:tab/>
      </w:r>
      <w:fldSimple w:instr=" DOCPROPERTY  Tdoc#  \* MERGEFORMAT ">
        <w:r>
          <w:rPr>
            <w:b/>
            <w:i/>
            <w:noProof/>
            <w:sz w:val="28"/>
          </w:rPr>
          <w:t>R4-22</w:t>
        </w:r>
        <w:r w:rsidR="00A5664F">
          <w:rPr>
            <w:b/>
            <w:i/>
            <w:noProof/>
            <w:sz w:val="28"/>
          </w:rPr>
          <w:t>15440</w:t>
        </w:r>
      </w:fldSimple>
    </w:p>
    <w:p w14:paraId="70FC3684" w14:textId="77777777" w:rsidR="00B23186" w:rsidRDefault="00C6551F" w:rsidP="00B23186">
      <w:pPr>
        <w:pStyle w:val="CRCoverPage"/>
        <w:outlineLvl w:val="0"/>
        <w:rPr>
          <w:b/>
          <w:noProof/>
          <w:sz w:val="24"/>
        </w:rPr>
      </w:pPr>
      <w:fldSimple w:instr=" DOCPROPERTY  Location  \* MERGEFORMAT ">
        <w:r w:rsidR="00B23186" w:rsidRPr="00BA51D9">
          <w:rPr>
            <w:b/>
            <w:noProof/>
            <w:sz w:val="24"/>
          </w:rPr>
          <w:t xml:space="preserve"> </w:t>
        </w:r>
        <w:r w:rsidR="00B23186">
          <w:rPr>
            <w:b/>
            <w:noProof/>
            <w:sz w:val="24"/>
          </w:rPr>
          <w:t>Online</w:t>
        </w:r>
      </w:fldSimple>
      <w:r w:rsidR="00B23186">
        <w:rPr>
          <w:b/>
          <w:noProof/>
          <w:sz w:val="24"/>
        </w:rPr>
        <w:t xml:space="preserve">, </w:t>
      </w:r>
      <w:fldSimple w:instr=" DOCPROPERTY  StartDate  \* MERGEFORMAT ">
        <w:r w:rsidR="00B23186">
          <w:rPr>
            <w:b/>
            <w:noProof/>
            <w:sz w:val="24"/>
          </w:rPr>
          <w:t>10th</w:t>
        </w:r>
      </w:fldSimple>
      <w:r w:rsidR="00B23186">
        <w:rPr>
          <w:b/>
          <w:noProof/>
          <w:sz w:val="24"/>
        </w:rPr>
        <w:t xml:space="preserve"> - </w:t>
      </w:r>
      <w:fldSimple w:instr=" DOCPROPERTY  EndDate  \* MERGEFORMAT ">
        <w:r w:rsidR="00B23186">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7E8F8" w:rsidR="001E41F3" w:rsidRPr="00410371" w:rsidRDefault="0057682F"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B2318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68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7682F"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D518E" w:rsidR="001E41F3" w:rsidRPr="00410371" w:rsidRDefault="0057682F">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B23186">
              <w:rPr>
                <w:b/>
                <w:noProof/>
                <w:sz w:val="28"/>
              </w:rPr>
              <w:t>7</w:t>
            </w:r>
            <w:r w:rsidR="006D7C4B">
              <w:rPr>
                <w:b/>
                <w:noProof/>
                <w:sz w:val="28"/>
              </w:rPr>
              <w:t>.</w:t>
            </w:r>
            <w:r w:rsidR="00B231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D53B6" w:rsidR="001E41F3" w:rsidRDefault="0057682F">
            <w:pPr>
              <w:pStyle w:val="CRCoverPage"/>
              <w:spacing w:after="0"/>
              <w:ind w:left="100"/>
              <w:rPr>
                <w:noProof/>
              </w:rPr>
            </w:pPr>
            <w:r>
              <w:fldChar w:fldCharType="begin"/>
            </w:r>
            <w:r>
              <w:instrText xml:space="preserve"> DOCPROPERTY  CrTitle  \* MERGEFORMAT </w:instrText>
            </w:r>
            <w:r>
              <w:fldChar w:fldCharType="separate"/>
            </w:r>
            <w:r w:rsidR="000F18A3">
              <w:t>Draft CR for TS 38.101-</w:t>
            </w:r>
            <w:r w:rsidR="00FE4C8C">
              <w:t>3</w:t>
            </w:r>
            <w:r w:rsidR="000F18A3">
              <w:t>: Support of DC</w:t>
            </w:r>
            <w:r w:rsidR="00FE4C8C">
              <w:t>_n77-n79-n258</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57682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7682F"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9C17E" w:rsidR="001E41F3" w:rsidRDefault="0057682F">
            <w:pPr>
              <w:pStyle w:val="CRCoverPage"/>
              <w:spacing w:after="0"/>
              <w:ind w:left="100"/>
              <w:rPr>
                <w:noProof/>
              </w:rPr>
            </w:pPr>
            <w:r>
              <w:fldChar w:fldCharType="begin"/>
            </w:r>
            <w:r>
              <w:instrText xml:space="preserve"> DOCPROPERTY  RelatedWis  \* MERGEFORMAT </w:instrText>
            </w:r>
            <w:r>
              <w:fldChar w:fldCharType="separate"/>
            </w:r>
            <w:r w:rsidR="00FE4C8C" w:rsidRPr="00FE4C8C">
              <w:rPr>
                <w:noProof/>
              </w:rPr>
              <w:t>NR_CADC_R18_3BDL_xBU</w:t>
            </w:r>
            <w:r w:rsidR="00A5664F">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16F5F781" w:rsidR="001E41F3" w:rsidRDefault="0057682F">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FE4C8C">
              <w:rPr>
                <w:noProof/>
              </w:rPr>
              <w:t>09</w:t>
            </w:r>
            <w:r w:rsidR="006D7C4B">
              <w:rPr>
                <w:noProof/>
              </w:rPr>
              <w:t>-</w:t>
            </w:r>
            <w:r>
              <w:rPr>
                <w:noProof/>
              </w:rPr>
              <w:fldChar w:fldCharType="end"/>
            </w:r>
            <w:r w:rsidR="00FE4C8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7682F"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54A72" w:rsidR="001E41F3" w:rsidRDefault="00576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Pr>
                <w:noProof/>
              </w:rPr>
              <w:fldChar w:fldCharType="end"/>
            </w:r>
            <w:r w:rsidR="00CD2B5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8A3" w14:paraId="1256F52C" w14:textId="77777777" w:rsidTr="00547111">
        <w:tc>
          <w:tcPr>
            <w:tcW w:w="2694" w:type="dxa"/>
            <w:gridSpan w:val="2"/>
            <w:tcBorders>
              <w:top w:val="single" w:sz="4" w:space="0" w:color="auto"/>
              <w:left w:val="single" w:sz="4" w:space="0" w:color="auto"/>
            </w:tcBorders>
          </w:tcPr>
          <w:p w14:paraId="52C87DB0" w14:textId="77777777" w:rsidR="000F18A3" w:rsidRDefault="000F18A3" w:rsidP="000F1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E0093" w:rsidR="000F18A3" w:rsidRDefault="000F18A3" w:rsidP="000F18A3">
            <w:pPr>
              <w:pStyle w:val="CRCoverPage"/>
              <w:spacing w:after="0"/>
              <w:ind w:left="100"/>
              <w:rPr>
                <w:noProof/>
              </w:rPr>
            </w:pPr>
            <w:r>
              <w:rPr>
                <w:noProof/>
              </w:rPr>
              <w:t>DC combo</w:t>
            </w:r>
            <w:r w:rsidR="00F961D6">
              <w:rPr>
                <w:noProof/>
              </w:rPr>
              <w:t>s</w:t>
            </w:r>
            <w:r>
              <w:rPr>
                <w:noProof/>
              </w:rPr>
              <w:t xml:space="preserve"> of </w:t>
            </w:r>
            <w:r w:rsidR="00736273">
              <w:rPr>
                <w:noProof/>
              </w:rPr>
              <w:t>n77-n79-n258</w:t>
            </w:r>
            <w:r>
              <w:rPr>
                <w:noProof/>
              </w:rPr>
              <w:t xml:space="preserve"> </w:t>
            </w:r>
            <w:r w:rsidR="00F961D6">
              <w:rPr>
                <w:noProof/>
              </w:rPr>
              <w:t>are</w:t>
            </w:r>
            <w:r>
              <w:rPr>
                <w:noProof/>
              </w:rPr>
              <w:t xml:space="preserve"> </w:t>
            </w:r>
            <w:r w:rsidR="00736273">
              <w:rPr>
                <w:noProof/>
              </w:rPr>
              <w:t>added</w:t>
            </w:r>
            <w:r>
              <w:rPr>
                <w:noProof/>
              </w:rPr>
              <w:t>.</w:t>
            </w:r>
          </w:p>
        </w:tc>
      </w:tr>
      <w:tr w:rsidR="000F18A3" w14:paraId="4CA74D09" w14:textId="77777777" w:rsidTr="00547111">
        <w:tc>
          <w:tcPr>
            <w:tcW w:w="2694" w:type="dxa"/>
            <w:gridSpan w:val="2"/>
            <w:tcBorders>
              <w:left w:val="single" w:sz="4" w:space="0" w:color="auto"/>
            </w:tcBorders>
          </w:tcPr>
          <w:p w14:paraId="2D0866D6"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365DEF04" w14:textId="77777777" w:rsidR="000F18A3" w:rsidRDefault="000F18A3" w:rsidP="000F18A3">
            <w:pPr>
              <w:pStyle w:val="CRCoverPage"/>
              <w:spacing w:after="0"/>
              <w:rPr>
                <w:noProof/>
                <w:sz w:val="8"/>
                <w:szCs w:val="8"/>
              </w:rPr>
            </w:pPr>
          </w:p>
        </w:tc>
      </w:tr>
      <w:tr w:rsidR="000F18A3" w14:paraId="21016551" w14:textId="77777777" w:rsidTr="00547111">
        <w:tc>
          <w:tcPr>
            <w:tcW w:w="2694" w:type="dxa"/>
            <w:gridSpan w:val="2"/>
            <w:tcBorders>
              <w:left w:val="single" w:sz="4" w:space="0" w:color="auto"/>
            </w:tcBorders>
          </w:tcPr>
          <w:p w14:paraId="49433147" w14:textId="77777777" w:rsidR="000F18A3" w:rsidRDefault="000F18A3" w:rsidP="000F1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44E51" w14:textId="380F0A3E" w:rsidR="00F961D6" w:rsidRDefault="000F18A3" w:rsidP="000F18A3">
            <w:pPr>
              <w:pStyle w:val="CRCoverPage"/>
              <w:spacing w:after="0"/>
              <w:ind w:left="100"/>
              <w:rPr>
                <w:noProof/>
                <w:color w:val="FF0000"/>
              </w:rPr>
            </w:pPr>
            <w:r>
              <w:rPr>
                <w:noProof/>
              </w:rPr>
              <w:t>DC_n</w:t>
            </w:r>
            <w:r w:rsidR="00F961D6">
              <w:rPr>
                <w:noProof/>
              </w:rPr>
              <w:t>77</w:t>
            </w:r>
            <w:r>
              <w:rPr>
                <w:noProof/>
              </w:rPr>
              <w:t>A-n</w:t>
            </w:r>
            <w:r w:rsidR="00F961D6">
              <w:rPr>
                <w:noProof/>
              </w:rPr>
              <w:t>79</w:t>
            </w:r>
            <w:r>
              <w:rPr>
                <w:noProof/>
              </w:rPr>
              <w:t>A</w:t>
            </w:r>
            <w:r w:rsidR="00F961D6">
              <w:rPr>
                <w:noProof/>
              </w:rPr>
              <w:t xml:space="preserve">-n258A/D/G/H/I/J and </w:t>
            </w:r>
            <w:r>
              <w:rPr>
                <w:noProof/>
              </w:rPr>
              <w:t xml:space="preserve"> </w:t>
            </w:r>
            <w:r w:rsidR="00F961D6">
              <w:rPr>
                <w:noProof/>
              </w:rPr>
              <w:t>DC_n77(2A)-n79A-n258A/D/G/H/I/J are</w:t>
            </w:r>
            <w:r>
              <w:rPr>
                <w:noProof/>
              </w:rPr>
              <w:t xml:space="preserve"> added.</w:t>
            </w:r>
            <w:r>
              <w:rPr>
                <w:noProof/>
                <w:color w:val="FF0000"/>
              </w:rPr>
              <w:t xml:space="preserve"> </w:t>
            </w:r>
          </w:p>
          <w:p w14:paraId="31C656EC" w14:textId="76CD53C9" w:rsidR="000F18A3" w:rsidRDefault="000F18A3" w:rsidP="000F18A3">
            <w:pPr>
              <w:pStyle w:val="CRCoverPage"/>
              <w:spacing w:after="0"/>
              <w:ind w:left="100"/>
              <w:rPr>
                <w:noProof/>
              </w:rPr>
            </w:pPr>
            <w:r>
              <w:rPr>
                <w:noProof/>
                <w:color w:val="FF0000"/>
              </w:rPr>
              <w:t>(This paper is intended to skip a TP based on the guidelines for handling of NR-DC configurations, R4-2005647.)</w:t>
            </w:r>
          </w:p>
        </w:tc>
      </w:tr>
      <w:tr w:rsidR="000F18A3" w14:paraId="1F886379" w14:textId="77777777" w:rsidTr="00547111">
        <w:tc>
          <w:tcPr>
            <w:tcW w:w="2694" w:type="dxa"/>
            <w:gridSpan w:val="2"/>
            <w:tcBorders>
              <w:left w:val="single" w:sz="4" w:space="0" w:color="auto"/>
            </w:tcBorders>
          </w:tcPr>
          <w:p w14:paraId="4D989623" w14:textId="77777777" w:rsidR="000F18A3" w:rsidRDefault="000F18A3" w:rsidP="000F18A3">
            <w:pPr>
              <w:pStyle w:val="CRCoverPage"/>
              <w:spacing w:after="0"/>
              <w:rPr>
                <w:b/>
                <w:i/>
                <w:noProof/>
                <w:sz w:val="8"/>
                <w:szCs w:val="8"/>
              </w:rPr>
            </w:pPr>
          </w:p>
        </w:tc>
        <w:tc>
          <w:tcPr>
            <w:tcW w:w="6946" w:type="dxa"/>
            <w:gridSpan w:val="9"/>
            <w:tcBorders>
              <w:right w:val="single" w:sz="4" w:space="0" w:color="auto"/>
            </w:tcBorders>
          </w:tcPr>
          <w:p w14:paraId="71C4A204" w14:textId="77777777" w:rsidR="000F18A3" w:rsidRDefault="000F18A3" w:rsidP="000F18A3">
            <w:pPr>
              <w:pStyle w:val="CRCoverPage"/>
              <w:spacing w:after="0"/>
              <w:rPr>
                <w:noProof/>
                <w:sz w:val="8"/>
                <w:szCs w:val="8"/>
              </w:rPr>
            </w:pPr>
          </w:p>
        </w:tc>
      </w:tr>
      <w:tr w:rsidR="000F18A3" w14:paraId="678D7BF9" w14:textId="77777777" w:rsidTr="00547111">
        <w:tc>
          <w:tcPr>
            <w:tcW w:w="2694" w:type="dxa"/>
            <w:gridSpan w:val="2"/>
            <w:tcBorders>
              <w:left w:val="single" w:sz="4" w:space="0" w:color="auto"/>
              <w:bottom w:val="single" w:sz="4" w:space="0" w:color="auto"/>
            </w:tcBorders>
          </w:tcPr>
          <w:p w14:paraId="4E5CE1B6" w14:textId="77777777" w:rsidR="000F18A3" w:rsidRDefault="000F18A3" w:rsidP="000F1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E7E17" w:rsidR="000F18A3" w:rsidRDefault="00F961D6" w:rsidP="000F18A3">
            <w:pPr>
              <w:pStyle w:val="CRCoverPage"/>
              <w:spacing w:after="0"/>
              <w:ind w:left="100"/>
              <w:rPr>
                <w:noProof/>
              </w:rPr>
            </w:pPr>
            <w:r>
              <w:rPr>
                <w:noProof/>
              </w:rPr>
              <w:t>DC_n77A-n79A-n258A/D/G/H/I/J and  DC_n77(2A)-n79A-n258A/D/G/H/I/J are</w:t>
            </w:r>
            <w:r w:rsidR="000F18A3">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AD463" w:rsidR="001E41F3" w:rsidRDefault="006D7C4B">
            <w:pPr>
              <w:pStyle w:val="CRCoverPage"/>
              <w:spacing w:after="0"/>
              <w:ind w:left="100"/>
              <w:rPr>
                <w:noProof/>
              </w:rPr>
            </w:pPr>
            <w:r>
              <w:t>5.</w:t>
            </w:r>
            <w:r w:rsidR="004A3558">
              <w:t>5B</w:t>
            </w:r>
            <w:r>
              <w:t>.</w:t>
            </w:r>
            <w:r w:rsidR="004A3558">
              <w:t>7</w:t>
            </w:r>
            <w:r>
              <w:t>.</w:t>
            </w:r>
            <w:r w:rsidR="004A3558">
              <w:t>2</w:t>
            </w:r>
            <w:r>
              <w:t xml:space="preserve"> (</w:t>
            </w:r>
            <w:r>
              <w:rPr>
                <w:noProof/>
              </w:rPr>
              <w:t xml:space="preserve">Table </w:t>
            </w:r>
            <w:r>
              <w:t>5.</w:t>
            </w:r>
            <w:r w:rsidR="004A3558">
              <w:t>5B</w:t>
            </w:r>
            <w:r>
              <w:t>.</w:t>
            </w:r>
            <w:r w:rsidR="004A3558">
              <w:t>7-2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E7875" w:rsidR="006D7C4B" w:rsidRDefault="006D7C4B" w:rsidP="006D7C4B">
            <w:pPr>
              <w:pStyle w:val="CRCoverPage"/>
              <w:spacing w:after="0"/>
              <w:ind w:left="99"/>
              <w:rPr>
                <w:noProof/>
              </w:rPr>
            </w:pPr>
            <w:r>
              <w:rPr>
                <w:noProof/>
              </w:rPr>
              <w:t>TS 38.521-</w:t>
            </w:r>
            <w:r w:rsidR="004A3558">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5387F" w14:textId="1DB306E9" w:rsidR="001E41F3" w:rsidRDefault="00CD2B52">
            <w:pPr>
              <w:pStyle w:val="CRCoverPage"/>
              <w:spacing w:after="0"/>
              <w:ind w:left="100"/>
              <w:rPr>
                <w:noProof/>
                <w:color w:val="FF0000"/>
              </w:rPr>
            </w:pPr>
            <w:bookmarkStart w:id="2" w:name="_Hlk114728446"/>
            <w:r w:rsidRPr="00185707">
              <w:rPr>
                <w:rFonts w:hint="eastAsia"/>
                <w:noProof/>
                <w:color w:val="FF0000"/>
              </w:rPr>
              <w:t>The f</w:t>
            </w:r>
            <w:r w:rsidRPr="00185707">
              <w:rPr>
                <w:noProof/>
                <w:color w:val="FF0000"/>
              </w:rPr>
              <w:t>allback band combination</w:t>
            </w:r>
            <w:r>
              <w:rPr>
                <w:noProof/>
                <w:color w:val="FF0000"/>
              </w:rPr>
              <w:t>s</w:t>
            </w:r>
            <w:r w:rsidRPr="00185707">
              <w:rPr>
                <w:noProof/>
                <w:color w:val="FF0000"/>
              </w:rPr>
              <w:t xml:space="preserve"> </w:t>
            </w:r>
            <w:r>
              <w:rPr>
                <w:noProof/>
                <w:color w:val="FF0000"/>
              </w:rPr>
              <w:t>are</w:t>
            </w:r>
            <w:r w:rsidRPr="00185707">
              <w:rPr>
                <w:noProof/>
                <w:color w:val="FF0000"/>
              </w:rPr>
              <w:t xml:space="preserve"> also submitted in this meeting (R4-22</w:t>
            </w:r>
            <w:r w:rsidR="00A5664F">
              <w:rPr>
                <w:noProof/>
                <w:color w:val="FF0000"/>
              </w:rPr>
              <w:t>15436</w:t>
            </w:r>
            <w:r w:rsidR="00011659">
              <w:rPr>
                <w:noProof/>
                <w:color w:val="FF0000"/>
              </w:rPr>
              <w:t>/</w:t>
            </w:r>
            <w:r w:rsidR="00011659" w:rsidRPr="00185707">
              <w:rPr>
                <w:noProof/>
                <w:color w:val="FF0000"/>
              </w:rPr>
              <w:t xml:space="preserve"> R4-22</w:t>
            </w:r>
            <w:r w:rsidR="00A5664F">
              <w:rPr>
                <w:noProof/>
                <w:color w:val="FF0000"/>
              </w:rPr>
              <w:t>15437</w:t>
            </w:r>
            <w:r w:rsidRPr="00185707">
              <w:rPr>
                <w:noProof/>
                <w:color w:val="FF0000"/>
              </w:rPr>
              <w:t>).</w:t>
            </w:r>
            <w:bookmarkEnd w:id="2"/>
          </w:p>
          <w:p w14:paraId="00D3B8F7" w14:textId="5F8B715D" w:rsidR="00D33583" w:rsidRDefault="00D33583">
            <w:pPr>
              <w:pStyle w:val="CRCoverPage"/>
              <w:spacing w:after="0"/>
              <w:ind w:left="100"/>
              <w:rPr>
                <w:noProof/>
              </w:rPr>
            </w:pPr>
            <w:r w:rsidRPr="00185707">
              <w:rPr>
                <w:rFonts w:hint="eastAsia"/>
                <w:noProof/>
                <w:color w:val="FF0000"/>
              </w:rPr>
              <w:t xml:space="preserve">The </w:t>
            </w:r>
            <w:r>
              <w:rPr>
                <w:noProof/>
                <w:color w:val="FF0000"/>
              </w:rPr>
              <w:t xml:space="preserve">contribution for the related CA </w:t>
            </w:r>
            <w:r w:rsidRPr="00185707">
              <w:rPr>
                <w:noProof/>
                <w:color w:val="FF0000"/>
              </w:rPr>
              <w:t>combination</w:t>
            </w:r>
            <w:r>
              <w:rPr>
                <w:noProof/>
                <w:color w:val="FF0000"/>
              </w:rPr>
              <w:t>s was endorsed at RAN4#104-e</w:t>
            </w:r>
            <w:r w:rsidRPr="00185707">
              <w:rPr>
                <w:noProof/>
                <w:color w:val="FF0000"/>
              </w:rPr>
              <w:t xml:space="preserve"> (R4-22</w:t>
            </w:r>
            <w:r>
              <w:rPr>
                <w:noProof/>
                <w:color w:val="FF0000"/>
              </w:rPr>
              <w:t>11759</w:t>
            </w:r>
            <w:r w:rsidRPr="00185707">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2F4A1498" w14:textId="77777777" w:rsidR="00785AA0" w:rsidRDefault="00785AA0" w:rsidP="00785AA0">
      <w:pPr>
        <w:pStyle w:val="40"/>
        <w:ind w:left="800"/>
      </w:pPr>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p>
    <w:p w14:paraId="4804C669" w14:textId="77777777" w:rsidR="00785AA0" w:rsidRDefault="00785AA0" w:rsidP="00785AA0">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785AA0" w14:paraId="75EC2E9E" w14:textId="77777777" w:rsidTr="00785AA0">
        <w:trPr>
          <w:trHeight w:val="187"/>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7A3C9703" w14:textId="77777777" w:rsidR="00785AA0" w:rsidRDefault="00785AA0">
            <w:pPr>
              <w:keepNext/>
              <w:keepLines/>
              <w:spacing w:after="0"/>
              <w:jc w:val="center"/>
              <w:rPr>
                <w:rFonts w:ascii="Arial" w:hAnsi="Arial"/>
                <w:b/>
                <w:sz w:val="18"/>
                <w:lang w:eastAsia="fi-FI"/>
              </w:rPr>
            </w:pPr>
            <w:r>
              <w:rPr>
                <w:rFonts w:ascii="Arial" w:hAnsi="Arial"/>
                <w:b/>
                <w:sz w:val="18"/>
                <w:lang w:eastAsia="zh-CN"/>
              </w:rPr>
              <w:lastRenderedPageBreak/>
              <w:t>Downlink NR DC</w:t>
            </w:r>
          </w:p>
          <w:p w14:paraId="017A4B60" w14:textId="77777777" w:rsidR="00785AA0" w:rsidRDefault="00785AA0">
            <w:pPr>
              <w:keepNext/>
              <w:keepLines/>
              <w:spacing w:after="0"/>
              <w:jc w:val="center"/>
              <w:rPr>
                <w:rFonts w:ascii="Arial" w:hAnsi="Arial"/>
                <w:b/>
                <w:sz w:val="18"/>
                <w:lang w:eastAsia="fi-FI"/>
              </w:rPr>
            </w:pP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BAA49F6" w14:textId="77777777" w:rsidR="00785AA0" w:rsidRDefault="00785AA0">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5EE44306" w14:textId="77777777" w:rsidR="00785AA0" w:rsidRDefault="00785AA0">
            <w:pPr>
              <w:keepNext/>
              <w:keepLines/>
              <w:spacing w:after="0"/>
              <w:jc w:val="center"/>
              <w:rPr>
                <w:rFonts w:ascii="Arial" w:hAnsi="Arial"/>
                <w:b/>
                <w:sz w:val="18"/>
                <w:lang w:eastAsia="fi-FI"/>
              </w:rPr>
            </w:pPr>
            <w:r>
              <w:rPr>
                <w:rFonts w:ascii="Arial" w:hAnsi="Arial"/>
                <w:b/>
                <w:sz w:val="18"/>
                <w:lang w:eastAsia="fi-FI"/>
              </w:rPr>
              <w:t>configuration</w:t>
            </w:r>
          </w:p>
        </w:tc>
      </w:tr>
      <w:tr w:rsidR="00785AA0" w14:paraId="545282BA"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0C563C1" w14:textId="77777777" w:rsidR="00785AA0" w:rsidRDefault="00785AA0">
            <w:pPr>
              <w:keepNext/>
              <w:keepLines/>
              <w:spacing w:after="0"/>
              <w:jc w:val="center"/>
              <w:rPr>
                <w:rFonts w:ascii="Arial" w:hAnsi="Arial"/>
                <w:sz w:val="18"/>
                <w:lang w:eastAsia="zh-CN"/>
              </w:rPr>
            </w:pPr>
            <w:r>
              <w:rPr>
                <w:rFonts w:ascii="Arial" w:hAnsi="Arial"/>
                <w:sz w:val="18"/>
                <w:lang w:eastAsia="zh-CN"/>
              </w:rPr>
              <w:t>DC_n1A-n3A-n257A</w:t>
            </w:r>
          </w:p>
          <w:p w14:paraId="2F909C6F" w14:textId="77777777" w:rsidR="00785AA0" w:rsidRDefault="00785AA0">
            <w:pPr>
              <w:keepNext/>
              <w:keepLines/>
              <w:spacing w:after="0"/>
              <w:jc w:val="center"/>
              <w:rPr>
                <w:rFonts w:ascii="Arial" w:hAnsi="Arial"/>
                <w:sz w:val="18"/>
                <w:lang w:eastAsia="zh-CN"/>
              </w:rPr>
            </w:pPr>
            <w:r>
              <w:rPr>
                <w:rFonts w:ascii="Arial" w:hAnsi="Arial"/>
                <w:sz w:val="18"/>
                <w:lang w:eastAsia="zh-CN"/>
              </w:rPr>
              <w:t>DC_n1A-n3A-n257G</w:t>
            </w:r>
          </w:p>
          <w:p w14:paraId="59CE2671" w14:textId="77777777" w:rsidR="00785AA0" w:rsidRDefault="00785AA0">
            <w:pPr>
              <w:keepNext/>
              <w:keepLines/>
              <w:spacing w:after="0"/>
              <w:jc w:val="center"/>
              <w:rPr>
                <w:rFonts w:ascii="Arial" w:hAnsi="Arial"/>
                <w:sz w:val="18"/>
                <w:lang w:eastAsia="zh-CN"/>
              </w:rPr>
            </w:pPr>
            <w:r>
              <w:rPr>
                <w:rFonts w:ascii="Arial" w:hAnsi="Arial"/>
                <w:sz w:val="18"/>
                <w:lang w:eastAsia="zh-CN"/>
              </w:rPr>
              <w:t>DC_n1A-n3A-n257H</w:t>
            </w:r>
          </w:p>
          <w:p w14:paraId="54A59368" w14:textId="77777777" w:rsidR="00785AA0" w:rsidRDefault="00785AA0">
            <w:pPr>
              <w:keepNext/>
              <w:keepLines/>
              <w:spacing w:after="0"/>
              <w:jc w:val="center"/>
              <w:rPr>
                <w:rFonts w:ascii="Arial" w:hAnsi="Arial"/>
                <w:sz w:val="18"/>
                <w:lang w:eastAsia="zh-CN"/>
              </w:rPr>
            </w:pPr>
            <w:r>
              <w:rPr>
                <w:rFonts w:ascii="Arial" w:hAnsi="Arial"/>
                <w:sz w:val="18"/>
                <w:lang w:eastAsia="zh-CN"/>
              </w:rPr>
              <w:t>DC_n1A-n3A-n257I</w:t>
            </w:r>
          </w:p>
        </w:tc>
        <w:tc>
          <w:tcPr>
            <w:tcW w:w="3969" w:type="dxa"/>
            <w:tcBorders>
              <w:top w:val="single" w:sz="4" w:space="0" w:color="auto"/>
              <w:left w:val="single" w:sz="4" w:space="0" w:color="auto"/>
              <w:bottom w:val="single" w:sz="4" w:space="0" w:color="auto"/>
              <w:right w:val="single" w:sz="4" w:space="0" w:color="auto"/>
            </w:tcBorders>
            <w:hideMark/>
          </w:tcPr>
          <w:p w14:paraId="6F14D08C" w14:textId="77777777" w:rsidR="00785AA0" w:rsidRDefault="00785AA0">
            <w:pPr>
              <w:keepNext/>
              <w:keepLines/>
              <w:spacing w:after="0"/>
              <w:jc w:val="center"/>
              <w:rPr>
                <w:rFonts w:ascii="Arial" w:hAnsi="Arial"/>
                <w:sz w:val="18"/>
                <w:lang w:eastAsia="zh-CN"/>
              </w:rPr>
            </w:pPr>
            <w:r>
              <w:rPr>
                <w:rFonts w:ascii="Arial" w:hAnsi="Arial"/>
                <w:sz w:val="18"/>
                <w:lang w:eastAsia="zh-CN"/>
              </w:rPr>
              <w:t>DC_n1A-n3A</w:t>
            </w:r>
          </w:p>
          <w:p w14:paraId="0C918DEA"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46FDF1A5"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172C2428"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1373C48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5B468EFC"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DC_n3A-n257A</w:t>
            </w:r>
          </w:p>
          <w:p w14:paraId="3CE838A2"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DC_n3A-n257G</w:t>
            </w:r>
          </w:p>
          <w:p w14:paraId="33D16596"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DC_n3A-n257H</w:t>
            </w:r>
          </w:p>
          <w:p w14:paraId="0332F0F4"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DC_n3A-n257I</w:t>
            </w:r>
          </w:p>
        </w:tc>
      </w:tr>
      <w:tr w:rsidR="00785AA0" w14:paraId="0714E5CE"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C6DFB5A" w14:textId="77777777" w:rsidR="00785AA0" w:rsidRDefault="00785AA0">
            <w:pPr>
              <w:keepNext/>
              <w:keepLines/>
              <w:spacing w:after="0"/>
              <w:jc w:val="center"/>
              <w:rPr>
                <w:rFonts w:ascii="Arial" w:hAnsi="Arial"/>
                <w:sz w:val="18"/>
                <w:lang w:eastAsia="zh-CN"/>
              </w:rPr>
            </w:pPr>
            <w:r>
              <w:rPr>
                <w:rFonts w:ascii="Arial" w:hAnsi="Arial"/>
                <w:sz w:val="18"/>
                <w:lang w:eastAsia="zh-CN"/>
              </w:rPr>
              <w:t>DC_n1A-n18A-n257A</w:t>
            </w:r>
          </w:p>
          <w:p w14:paraId="22509E1D" w14:textId="77777777" w:rsidR="00785AA0" w:rsidRDefault="00785AA0">
            <w:pPr>
              <w:keepNext/>
              <w:keepLines/>
              <w:spacing w:after="0"/>
              <w:jc w:val="center"/>
              <w:rPr>
                <w:rFonts w:ascii="Arial" w:hAnsi="Arial"/>
                <w:sz w:val="18"/>
                <w:lang w:eastAsia="zh-CN"/>
              </w:rPr>
            </w:pPr>
            <w:r>
              <w:rPr>
                <w:rFonts w:ascii="Arial" w:hAnsi="Arial"/>
                <w:sz w:val="18"/>
                <w:lang w:eastAsia="zh-CN"/>
              </w:rPr>
              <w:t>DC_n1A-n18A-n257G</w:t>
            </w:r>
          </w:p>
          <w:p w14:paraId="09CE801A" w14:textId="77777777" w:rsidR="00785AA0" w:rsidRDefault="00785AA0">
            <w:pPr>
              <w:keepNext/>
              <w:keepLines/>
              <w:spacing w:after="0"/>
              <w:jc w:val="center"/>
              <w:rPr>
                <w:rFonts w:ascii="Arial" w:hAnsi="Arial"/>
                <w:sz w:val="18"/>
                <w:lang w:eastAsia="zh-CN"/>
              </w:rPr>
            </w:pPr>
            <w:r>
              <w:rPr>
                <w:rFonts w:ascii="Arial" w:hAnsi="Arial"/>
                <w:sz w:val="18"/>
                <w:lang w:eastAsia="zh-CN"/>
              </w:rPr>
              <w:t>DC_n1A-n18A-n257H</w:t>
            </w:r>
          </w:p>
          <w:p w14:paraId="52151673" w14:textId="77777777" w:rsidR="00785AA0" w:rsidRDefault="00785AA0">
            <w:pPr>
              <w:keepNext/>
              <w:keepLines/>
              <w:spacing w:after="0"/>
              <w:jc w:val="center"/>
              <w:rPr>
                <w:rFonts w:ascii="Arial" w:hAnsi="Arial"/>
                <w:sz w:val="18"/>
                <w:lang w:eastAsia="zh-CN"/>
              </w:rPr>
            </w:pPr>
            <w:r>
              <w:rPr>
                <w:rFonts w:ascii="Arial" w:hAnsi="Arial"/>
                <w:sz w:val="18"/>
                <w:lang w:eastAsia="zh-CN"/>
              </w:rPr>
              <w:t>DC_n1A-n18A-n257I</w:t>
            </w:r>
          </w:p>
        </w:tc>
        <w:tc>
          <w:tcPr>
            <w:tcW w:w="3969" w:type="dxa"/>
            <w:tcBorders>
              <w:top w:val="single" w:sz="4" w:space="0" w:color="auto"/>
              <w:left w:val="single" w:sz="4" w:space="0" w:color="auto"/>
              <w:bottom w:val="single" w:sz="4" w:space="0" w:color="auto"/>
              <w:right w:val="single" w:sz="4" w:space="0" w:color="auto"/>
            </w:tcBorders>
            <w:hideMark/>
          </w:tcPr>
          <w:p w14:paraId="0E0B0BAD" w14:textId="77777777" w:rsidR="00785AA0" w:rsidRDefault="00785AA0">
            <w:pPr>
              <w:keepNext/>
              <w:keepLines/>
              <w:spacing w:after="0"/>
              <w:jc w:val="center"/>
              <w:rPr>
                <w:rFonts w:ascii="Arial" w:hAnsi="Arial"/>
                <w:sz w:val="18"/>
                <w:lang w:eastAsia="zh-CN"/>
              </w:rPr>
            </w:pPr>
            <w:r>
              <w:rPr>
                <w:rFonts w:ascii="Arial" w:hAnsi="Arial"/>
                <w:sz w:val="18"/>
                <w:lang w:eastAsia="zh-CN"/>
              </w:rPr>
              <w:t>DC_n1A-n18A</w:t>
            </w:r>
          </w:p>
          <w:p w14:paraId="58CBB3C7"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19BCC185"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7958D831"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606AB79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79117244"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DC_n18A-n257A</w:t>
            </w:r>
          </w:p>
          <w:p w14:paraId="2D59A22D"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DC_n18A-n257G</w:t>
            </w:r>
          </w:p>
          <w:p w14:paraId="62AF5B68"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DC_n18A-n257H</w:t>
            </w:r>
          </w:p>
          <w:p w14:paraId="7C52946C"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DC_n18A-n257I</w:t>
            </w:r>
          </w:p>
        </w:tc>
      </w:tr>
      <w:tr w:rsidR="00785AA0" w14:paraId="4C72E8BC"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7C0B8F9" w14:textId="77777777" w:rsidR="00785AA0" w:rsidRDefault="00785AA0">
            <w:pPr>
              <w:keepNext/>
              <w:keepLines/>
              <w:spacing w:after="0"/>
              <w:jc w:val="center"/>
              <w:rPr>
                <w:rFonts w:ascii="Arial" w:hAnsi="Arial"/>
                <w:sz w:val="18"/>
                <w:lang w:eastAsia="zh-CN"/>
              </w:rPr>
            </w:pPr>
            <w:r>
              <w:rPr>
                <w:rFonts w:ascii="Arial" w:hAnsi="Arial"/>
                <w:sz w:val="18"/>
                <w:lang w:eastAsia="zh-CN"/>
              </w:rPr>
              <w:t>DC_n1A-n28A-n257A</w:t>
            </w:r>
          </w:p>
          <w:p w14:paraId="4784F795" w14:textId="77777777" w:rsidR="00785AA0" w:rsidRDefault="00785AA0">
            <w:pPr>
              <w:keepNext/>
              <w:keepLines/>
              <w:spacing w:after="0"/>
              <w:jc w:val="center"/>
              <w:rPr>
                <w:rFonts w:ascii="Arial" w:hAnsi="Arial"/>
                <w:sz w:val="18"/>
                <w:lang w:eastAsia="zh-CN"/>
              </w:rPr>
            </w:pPr>
            <w:r>
              <w:rPr>
                <w:rFonts w:ascii="Arial" w:hAnsi="Arial"/>
                <w:sz w:val="18"/>
                <w:lang w:eastAsia="zh-CN"/>
              </w:rPr>
              <w:t>DC_n1A-n28A-n257G</w:t>
            </w:r>
          </w:p>
          <w:p w14:paraId="531AE1C6" w14:textId="77777777" w:rsidR="00785AA0" w:rsidRDefault="00785AA0">
            <w:pPr>
              <w:keepNext/>
              <w:keepLines/>
              <w:spacing w:after="0"/>
              <w:jc w:val="center"/>
              <w:rPr>
                <w:rFonts w:ascii="Arial" w:hAnsi="Arial"/>
                <w:sz w:val="18"/>
                <w:lang w:eastAsia="zh-CN"/>
              </w:rPr>
            </w:pPr>
            <w:r>
              <w:rPr>
                <w:rFonts w:ascii="Arial" w:hAnsi="Arial"/>
                <w:sz w:val="18"/>
                <w:lang w:eastAsia="zh-CN"/>
              </w:rPr>
              <w:t>DC_n1A-n28A-n257H</w:t>
            </w:r>
          </w:p>
          <w:p w14:paraId="4954502E" w14:textId="77777777" w:rsidR="00785AA0" w:rsidRDefault="00785AA0">
            <w:pPr>
              <w:keepNext/>
              <w:keepLines/>
              <w:spacing w:after="0"/>
              <w:jc w:val="center"/>
              <w:rPr>
                <w:rFonts w:ascii="Arial" w:hAnsi="Arial"/>
                <w:sz w:val="18"/>
                <w:lang w:eastAsia="zh-CN"/>
              </w:rPr>
            </w:pPr>
            <w:r>
              <w:rPr>
                <w:rFonts w:ascii="Arial" w:hAnsi="Arial"/>
                <w:sz w:val="18"/>
                <w:lang w:eastAsia="zh-CN"/>
              </w:rPr>
              <w:t>DC_n1A-n28A-n257I</w:t>
            </w:r>
          </w:p>
        </w:tc>
        <w:tc>
          <w:tcPr>
            <w:tcW w:w="3969" w:type="dxa"/>
            <w:tcBorders>
              <w:top w:val="single" w:sz="4" w:space="0" w:color="auto"/>
              <w:left w:val="single" w:sz="4" w:space="0" w:color="auto"/>
              <w:bottom w:val="single" w:sz="4" w:space="0" w:color="auto"/>
              <w:right w:val="single" w:sz="4" w:space="0" w:color="auto"/>
            </w:tcBorders>
            <w:hideMark/>
          </w:tcPr>
          <w:p w14:paraId="4294DA17" w14:textId="77777777" w:rsidR="00785AA0" w:rsidRDefault="00785AA0">
            <w:pPr>
              <w:keepNext/>
              <w:keepLines/>
              <w:spacing w:after="0"/>
              <w:jc w:val="center"/>
              <w:rPr>
                <w:rFonts w:ascii="Arial" w:hAnsi="Arial"/>
                <w:sz w:val="18"/>
                <w:lang w:eastAsia="zh-CN"/>
              </w:rPr>
            </w:pPr>
            <w:r>
              <w:rPr>
                <w:rFonts w:ascii="Arial" w:hAnsi="Arial"/>
                <w:sz w:val="18"/>
                <w:lang w:eastAsia="zh-CN"/>
              </w:rPr>
              <w:t>DC_n1A-n28A</w:t>
            </w:r>
          </w:p>
          <w:p w14:paraId="637F74FA"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2BB785BF"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3A92AB95"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27CD39A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0728F923" w14:textId="77777777" w:rsidR="00785AA0" w:rsidRDefault="00785AA0">
            <w:pPr>
              <w:keepNext/>
              <w:keepLines/>
              <w:spacing w:after="0"/>
              <w:jc w:val="center"/>
              <w:rPr>
                <w:rFonts w:ascii="Arial" w:hAnsi="Arial"/>
                <w:sz w:val="18"/>
                <w:lang w:eastAsia="zh-CN"/>
              </w:rPr>
            </w:pPr>
            <w:r>
              <w:rPr>
                <w:rFonts w:ascii="Arial" w:hAnsi="Arial"/>
                <w:sz w:val="18"/>
                <w:lang w:eastAsia="zh-CN"/>
              </w:rPr>
              <w:t>DC_n28A-n257A</w:t>
            </w:r>
          </w:p>
          <w:p w14:paraId="49EA5BCD" w14:textId="77777777" w:rsidR="00785AA0" w:rsidRDefault="00785AA0">
            <w:pPr>
              <w:keepNext/>
              <w:keepLines/>
              <w:spacing w:after="0"/>
              <w:jc w:val="center"/>
              <w:rPr>
                <w:rFonts w:ascii="Arial" w:hAnsi="Arial"/>
                <w:sz w:val="18"/>
                <w:lang w:eastAsia="zh-CN"/>
              </w:rPr>
            </w:pPr>
            <w:r>
              <w:rPr>
                <w:rFonts w:ascii="Arial" w:hAnsi="Arial"/>
                <w:sz w:val="18"/>
                <w:lang w:eastAsia="zh-CN"/>
              </w:rPr>
              <w:t>DC_n28A-n257G</w:t>
            </w:r>
          </w:p>
          <w:p w14:paraId="3ED0A821" w14:textId="77777777" w:rsidR="00785AA0" w:rsidRDefault="00785AA0">
            <w:pPr>
              <w:keepNext/>
              <w:keepLines/>
              <w:spacing w:after="0"/>
              <w:jc w:val="center"/>
              <w:rPr>
                <w:rFonts w:ascii="Arial" w:hAnsi="Arial"/>
                <w:sz w:val="18"/>
                <w:lang w:eastAsia="zh-CN"/>
              </w:rPr>
            </w:pPr>
            <w:r>
              <w:rPr>
                <w:rFonts w:ascii="Arial" w:hAnsi="Arial"/>
                <w:sz w:val="18"/>
                <w:lang w:eastAsia="zh-CN"/>
              </w:rPr>
              <w:t>DC_n28A-n257H</w:t>
            </w:r>
          </w:p>
          <w:p w14:paraId="65CEDFF7" w14:textId="77777777" w:rsidR="00785AA0" w:rsidRDefault="00785AA0">
            <w:pPr>
              <w:keepNext/>
              <w:keepLines/>
              <w:spacing w:after="0"/>
              <w:jc w:val="center"/>
              <w:rPr>
                <w:rFonts w:ascii="Arial" w:hAnsi="Arial"/>
                <w:sz w:val="18"/>
                <w:lang w:eastAsia="zh-CN"/>
              </w:rPr>
            </w:pPr>
            <w:r>
              <w:rPr>
                <w:rFonts w:ascii="Arial" w:hAnsi="Arial"/>
                <w:sz w:val="18"/>
                <w:lang w:eastAsia="zh-CN"/>
              </w:rPr>
              <w:t>DC_n28A-n257I</w:t>
            </w:r>
          </w:p>
        </w:tc>
      </w:tr>
      <w:tr w:rsidR="00785AA0" w14:paraId="727D2F1C"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F57649D" w14:textId="77777777" w:rsidR="00785AA0" w:rsidRDefault="00785AA0">
            <w:pPr>
              <w:keepNext/>
              <w:keepLines/>
              <w:spacing w:after="0"/>
              <w:jc w:val="center"/>
              <w:rPr>
                <w:rFonts w:ascii="Arial" w:hAnsi="Arial"/>
                <w:sz w:val="18"/>
                <w:lang w:eastAsia="zh-CN"/>
              </w:rPr>
            </w:pPr>
            <w:r>
              <w:rPr>
                <w:rFonts w:ascii="Arial" w:hAnsi="Arial"/>
                <w:sz w:val="18"/>
                <w:lang w:eastAsia="zh-CN"/>
              </w:rPr>
              <w:t>DC_n1A-n41A-n257A</w:t>
            </w:r>
          </w:p>
          <w:p w14:paraId="06BBBF98" w14:textId="77777777" w:rsidR="00785AA0" w:rsidRDefault="00785AA0">
            <w:pPr>
              <w:keepNext/>
              <w:keepLines/>
              <w:spacing w:after="0"/>
              <w:jc w:val="center"/>
              <w:rPr>
                <w:rFonts w:ascii="Arial" w:hAnsi="Arial"/>
                <w:sz w:val="18"/>
                <w:lang w:eastAsia="zh-CN"/>
              </w:rPr>
            </w:pPr>
            <w:r>
              <w:rPr>
                <w:rFonts w:ascii="Arial" w:hAnsi="Arial"/>
                <w:sz w:val="18"/>
                <w:lang w:eastAsia="zh-CN"/>
              </w:rPr>
              <w:t>DC_n1A-n41A-n257G</w:t>
            </w:r>
          </w:p>
          <w:p w14:paraId="6BB1D4B3" w14:textId="77777777" w:rsidR="00785AA0" w:rsidRDefault="00785AA0">
            <w:pPr>
              <w:keepNext/>
              <w:keepLines/>
              <w:spacing w:after="0"/>
              <w:jc w:val="center"/>
              <w:rPr>
                <w:rFonts w:ascii="Arial" w:hAnsi="Arial"/>
                <w:sz w:val="18"/>
                <w:lang w:eastAsia="zh-CN"/>
              </w:rPr>
            </w:pPr>
            <w:r>
              <w:rPr>
                <w:rFonts w:ascii="Arial" w:hAnsi="Arial"/>
                <w:sz w:val="18"/>
                <w:lang w:eastAsia="zh-CN"/>
              </w:rPr>
              <w:t>DC_n1A-n41A-n257H</w:t>
            </w:r>
          </w:p>
          <w:p w14:paraId="2039D6DB" w14:textId="77777777" w:rsidR="00785AA0" w:rsidRDefault="00785AA0">
            <w:pPr>
              <w:keepNext/>
              <w:keepLines/>
              <w:spacing w:after="0"/>
              <w:jc w:val="center"/>
              <w:rPr>
                <w:rFonts w:ascii="Arial" w:hAnsi="Arial"/>
                <w:sz w:val="18"/>
                <w:lang w:eastAsia="zh-CN"/>
              </w:rPr>
            </w:pPr>
            <w:r>
              <w:rPr>
                <w:rFonts w:ascii="Arial" w:hAnsi="Arial"/>
                <w:sz w:val="18"/>
                <w:lang w:eastAsia="zh-CN"/>
              </w:rPr>
              <w:t>DC_n1A-n41A-n257I</w:t>
            </w:r>
          </w:p>
        </w:tc>
        <w:tc>
          <w:tcPr>
            <w:tcW w:w="3969" w:type="dxa"/>
            <w:tcBorders>
              <w:top w:val="single" w:sz="4" w:space="0" w:color="auto"/>
              <w:left w:val="single" w:sz="4" w:space="0" w:color="auto"/>
              <w:bottom w:val="single" w:sz="4" w:space="0" w:color="auto"/>
              <w:right w:val="single" w:sz="4" w:space="0" w:color="auto"/>
            </w:tcBorders>
            <w:hideMark/>
          </w:tcPr>
          <w:p w14:paraId="65F464E6" w14:textId="77777777" w:rsidR="00785AA0" w:rsidRDefault="00785AA0">
            <w:pPr>
              <w:keepNext/>
              <w:keepLines/>
              <w:spacing w:after="0"/>
              <w:jc w:val="center"/>
              <w:rPr>
                <w:rFonts w:ascii="Arial" w:hAnsi="Arial"/>
                <w:sz w:val="18"/>
                <w:lang w:eastAsia="zh-CN"/>
              </w:rPr>
            </w:pPr>
            <w:r>
              <w:rPr>
                <w:rFonts w:ascii="Arial" w:hAnsi="Arial"/>
                <w:sz w:val="18"/>
                <w:lang w:eastAsia="zh-CN"/>
              </w:rPr>
              <w:t>DC_n1A-n41A</w:t>
            </w:r>
          </w:p>
          <w:p w14:paraId="6BCFC77C"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1D24CA86"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277A2E81"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1556CAB5"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3DAB2BF0" w14:textId="77777777" w:rsidR="00785AA0" w:rsidRDefault="00785AA0">
            <w:pPr>
              <w:keepNext/>
              <w:keepLines/>
              <w:spacing w:after="0"/>
              <w:jc w:val="center"/>
              <w:rPr>
                <w:rFonts w:ascii="Arial" w:hAnsi="Arial"/>
                <w:sz w:val="18"/>
                <w:lang w:eastAsia="zh-CN"/>
              </w:rPr>
            </w:pPr>
            <w:r>
              <w:rPr>
                <w:rFonts w:ascii="Arial" w:hAnsi="Arial"/>
                <w:sz w:val="18"/>
                <w:lang w:eastAsia="zh-CN"/>
              </w:rPr>
              <w:t>DC_n41A-n257A</w:t>
            </w:r>
          </w:p>
          <w:p w14:paraId="6AC17A24" w14:textId="77777777" w:rsidR="00785AA0" w:rsidRDefault="00785AA0">
            <w:pPr>
              <w:keepNext/>
              <w:keepLines/>
              <w:spacing w:after="0"/>
              <w:jc w:val="center"/>
              <w:rPr>
                <w:rFonts w:ascii="Arial" w:hAnsi="Arial"/>
                <w:sz w:val="18"/>
                <w:lang w:eastAsia="zh-CN"/>
              </w:rPr>
            </w:pPr>
            <w:r>
              <w:rPr>
                <w:rFonts w:ascii="Arial" w:hAnsi="Arial"/>
                <w:sz w:val="18"/>
                <w:lang w:eastAsia="zh-CN"/>
              </w:rPr>
              <w:t>DC_n41A-n257G</w:t>
            </w:r>
          </w:p>
          <w:p w14:paraId="1B779CC2" w14:textId="77777777" w:rsidR="00785AA0" w:rsidRDefault="00785AA0">
            <w:pPr>
              <w:keepNext/>
              <w:keepLines/>
              <w:spacing w:after="0"/>
              <w:jc w:val="center"/>
              <w:rPr>
                <w:rFonts w:ascii="Arial" w:hAnsi="Arial"/>
                <w:sz w:val="18"/>
                <w:lang w:eastAsia="zh-CN"/>
              </w:rPr>
            </w:pPr>
            <w:r>
              <w:rPr>
                <w:rFonts w:ascii="Arial" w:hAnsi="Arial"/>
                <w:sz w:val="18"/>
                <w:lang w:eastAsia="zh-CN"/>
              </w:rPr>
              <w:t>DC_n41A-n257H</w:t>
            </w:r>
          </w:p>
          <w:p w14:paraId="56C5849C" w14:textId="77777777" w:rsidR="00785AA0" w:rsidRDefault="00785AA0">
            <w:pPr>
              <w:keepNext/>
              <w:keepLines/>
              <w:spacing w:after="0"/>
              <w:jc w:val="center"/>
              <w:rPr>
                <w:rFonts w:ascii="Arial" w:hAnsi="Arial"/>
                <w:sz w:val="18"/>
                <w:lang w:eastAsia="zh-CN"/>
              </w:rPr>
            </w:pPr>
            <w:r>
              <w:rPr>
                <w:rFonts w:ascii="Arial" w:hAnsi="Arial"/>
                <w:sz w:val="18"/>
                <w:lang w:eastAsia="zh-CN"/>
              </w:rPr>
              <w:t>DC_n41A-n257I</w:t>
            </w:r>
          </w:p>
        </w:tc>
      </w:tr>
      <w:tr w:rsidR="00785AA0" w14:paraId="0BCA7824"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785283A" w14:textId="77777777" w:rsidR="00785AA0" w:rsidRDefault="00785AA0">
            <w:pPr>
              <w:keepNext/>
              <w:keepLines/>
              <w:spacing w:after="0"/>
              <w:jc w:val="center"/>
              <w:rPr>
                <w:rFonts w:ascii="Arial" w:hAnsi="Arial"/>
                <w:sz w:val="18"/>
                <w:lang w:eastAsia="zh-CN"/>
              </w:rPr>
            </w:pPr>
            <w:r>
              <w:rPr>
                <w:rFonts w:ascii="Arial" w:hAnsi="Arial"/>
                <w:sz w:val="18"/>
                <w:lang w:eastAsia="zh-CN"/>
              </w:rPr>
              <w:t>DC_n1A-n77A-n257A</w:t>
            </w:r>
          </w:p>
          <w:p w14:paraId="5A651801" w14:textId="77777777" w:rsidR="00785AA0" w:rsidRDefault="00785AA0">
            <w:pPr>
              <w:keepNext/>
              <w:keepLines/>
              <w:spacing w:after="0"/>
              <w:jc w:val="center"/>
              <w:rPr>
                <w:rFonts w:ascii="Arial" w:hAnsi="Arial"/>
                <w:sz w:val="18"/>
                <w:lang w:eastAsia="zh-CN"/>
              </w:rPr>
            </w:pPr>
            <w:r>
              <w:rPr>
                <w:rFonts w:ascii="Arial" w:hAnsi="Arial"/>
                <w:sz w:val="18"/>
                <w:lang w:eastAsia="zh-CN"/>
              </w:rPr>
              <w:t>DC_n1A-n77A-n257G</w:t>
            </w:r>
          </w:p>
          <w:p w14:paraId="7356BD85" w14:textId="77777777" w:rsidR="00785AA0" w:rsidRDefault="00785AA0">
            <w:pPr>
              <w:keepNext/>
              <w:keepLines/>
              <w:spacing w:after="0"/>
              <w:jc w:val="center"/>
              <w:rPr>
                <w:rFonts w:ascii="Arial" w:hAnsi="Arial"/>
                <w:sz w:val="18"/>
                <w:lang w:eastAsia="zh-CN"/>
              </w:rPr>
            </w:pPr>
            <w:r>
              <w:rPr>
                <w:rFonts w:ascii="Arial" w:hAnsi="Arial"/>
                <w:sz w:val="18"/>
                <w:lang w:eastAsia="zh-CN"/>
              </w:rPr>
              <w:t>DC_n1A-n77A-n257H</w:t>
            </w:r>
          </w:p>
          <w:p w14:paraId="61B18B61" w14:textId="77777777" w:rsidR="00785AA0" w:rsidRDefault="00785AA0">
            <w:pPr>
              <w:keepNext/>
              <w:keepLines/>
              <w:spacing w:after="0"/>
              <w:jc w:val="center"/>
              <w:rPr>
                <w:rFonts w:ascii="Arial" w:hAnsi="Arial"/>
                <w:sz w:val="18"/>
                <w:lang w:eastAsia="zh-CN"/>
              </w:rPr>
            </w:pPr>
            <w:r>
              <w:rPr>
                <w:rFonts w:ascii="Arial" w:hAnsi="Arial"/>
                <w:sz w:val="18"/>
                <w:lang w:eastAsia="zh-CN"/>
              </w:rPr>
              <w:t>DC_n1A-n77A-n257I</w:t>
            </w:r>
          </w:p>
        </w:tc>
        <w:tc>
          <w:tcPr>
            <w:tcW w:w="3969" w:type="dxa"/>
            <w:tcBorders>
              <w:top w:val="single" w:sz="4" w:space="0" w:color="auto"/>
              <w:left w:val="single" w:sz="4" w:space="0" w:color="auto"/>
              <w:bottom w:val="single" w:sz="4" w:space="0" w:color="auto"/>
              <w:right w:val="single" w:sz="4" w:space="0" w:color="auto"/>
            </w:tcBorders>
            <w:hideMark/>
          </w:tcPr>
          <w:p w14:paraId="733CF00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03D092E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739FC23D"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52EB8BB4"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315B67C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DC_n77A-n257A</w:t>
            </w:r>
          </w:p>
          <w:p w14:paraId="1AAA4DDD"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DC_n77A-n257G</w:t>
            </w:r>
          </w:p>
          <w:p w14:paraId="1279CCB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DC_n77A-n257H</w:t>
            </w:r>
          </w:p>
          <w:p w14:paraId="65AF292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DC_n77A-n257I</w:t>
            </w:r>
          </w:p>
        </w:tc>
      </w:tr>
      <w:tr w:rsidR="00785AA0" w14:paraId="23EA1061"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16FAEAE" w14:textId="77777777" w:rsidR="00785AA0" w:rsidRDefault="00785AA0">
            <w:pPr>
              <w:keepNext/>
              <w:keepLines/>
              <w:spacing w:after="0"/>
              <w:jc w:val="center"/>
              <w:rPr>
                <w:rFonts w:ascii="Arial" w:hAnsi="Arial"/>
                <w:sz w:val="18"/>
                <w:lang w:eastAsia="zh-CN"/>
              </w:rPr>
            </w:pPr>
            <w:r>
              <w:rPr>
                <w:rFonts w:ascii="Arial" w:hAnsi="Arial"/>
                <w:sz w:val="18"/>
                <w:lang w:eastAsia="zh-CN"/>
              </w:rPr>
              <w:t>DC_n1A-n77(2A)-n257A</w:t>
            </w:r>
          </w:p>
          <w:p w14:paraId="648D2C7D" w14:textId="77777777" w:rsidR="00785AA0" w:rsidRDefault="00785AA0">
            <w:pPr>
              <w:keepNext/>
              <w:keepLines/>
              <w:spacing w:after="0"/>
              <w:jc w:val="center"/>
              <w:rPr>
                <w:rFonts w:ascii="Arial" w:hAnsi="Arial"/>
                <w:sz w:val="18"/>
                <w:lang w:eastAsia="zh-CN"/>
              </w:rPr>
            </w:pPr>
            <w:r>
              <w:rPr>
                <w:rFonts w:ascii="Arial" w:hAnsi="Arial"/>
                <w:sz w:val="18"/>
                <w:lang w:eastAsia="zh-CN"/>
              </w:rPr>
              <w:t>DC_n1A-n77(2A)-n257G</w:t>
            </w:r>
          </w:p>
          <w:p w14:paraId="16F0AB2D" w14:textId="77777777" w:rsidR="00785AA0" w:rsidRDefault="00785AA0">
            <w:pPr>
              <w:keepNext/>
              <w:keepLines/>
              <w:spacing w:after="0"/>
              <w:jc w:val="center"/>
              <w:rPr>
                <w:rFonts w:ascii="Arial" w:hAnsi="Arial"/>
                <w:sz w:val="18"/>
                <w:lang w:eastAsia="zh-CN"/>
              </w:rPr>
            </w:pPr>
            <w:r>
              <w:rPr>
                <w:rFonts w:ascii="Arial" w:hAnsi="Arial"/>
                <w:sz w:val="18"/>
                <w:lang w:eastAsia="zh-CN"/>
              </w:rPr>
              <w:t>DC_n1A-n77(2A)-n257H</w:t>
            </w:r>
          </w:p>
          <w:p w14:paraId="29E3A92D" w14:textId="77777777" w:rsidR="00785AA0" w:rsidRDefault="00785AA0">
            <w:pPr>
              <w:keepNext/>
              <w:keepLines/>
              <w:spacing w:after="0"/>
              <w:jc w:val="center"/>
              <w:rPr>
                <w:rFonts w:ascii="Arial" w:hAnsi="Arial"/>
                <w:sz w:val="18"/>
                <w:lang w:eastAsia="zh-CN"/>
              </w:rPr>
            </w:pPr>
            <w:r>
              <w:rPr>
                <w:rFonts w:ascii="Arial" w:hAnsi="Arial"/>
                <w:sz w:val="18"/>
                <w:lang w:eastAsia="zh-CN"/>
              </w:rPr>
              <w:t>DC_n1A-n77(2A)-n257I</w:t>
            </w:r>
          </w:p>
        </w:tc>
        <w:tc>
          <w:tcPr>
            <w:tcW w:w="3969" w:type="dxa"/>
            <w:tcBorders>
              <w:top w:val="single" w:sz="4" w:space="0" w:color="auto"/>
              <w:left w:val="single" w:sz="4" w:space="0" w:color="auto"/>
              <w:bottom w:val="single" w:sz="4" w:space="0" w:color="auto"/>
              <w:right w:val="single" w:sz="4" w:space="0" w:color="auto"/>
            </w:tcBorders>
            <w:hideMark/>
          </w:tcPr>
          <w:p w14:paraId="1DDDF64C" w14:textId="77777777" w:rsidR="00785AA0" w:rsidRDefault="00785AA0">
            <w:pPr>
              <w:keepNext/>
              <w:keepLines/>
              <w:spacing w:after="0"/>
              <w:jc w:val="center"/>
              <w:rPr>
                <w:rFonts w:ascii="Arial" w:hAnsi="Arial"/>
                <w:sz w:val="18"/>
                <w:lang w:eastAsia="zh-CN"/>
              </w:rPr>
            </w:pPr>
            <w:r>
              <w:rPr>
                <w:rFonts w:ascii="Arial" w:hAnsi="Arial"/>
                <w:sz w:val="18"/>
                <w:lang w:eastAsia="zh-CN"/>
              </w:rPr>
              <w:t>DC_n1A-n77A</w:t>
            </w:r>
          </w:p>
          <w:p w14:paraId="673E7801"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628EB99E"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1873DAE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2FA0ECF0"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4BAE8F0D"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DC_n77A-n257A</w:t>
            </w:r>
          </w:p>
          <w:p w14:paraId="02B2B3B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DC_n77A-n257G</w:t>
            </w:r>
          </w:p>
          <w:p w14:paraId="1CA59D6C"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DC_n77A-n257H</w:t>
            </w:r>
          </w:p>
          <w:p w14:paraId="1894EA37"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DC_n77A-n257I</w:t>
            </w:r>
          </w:p>
        </w:tc>
      </w:tr>
      <w:tr w:rsidR="00785AA0" w14:paraId="34A625D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5832F41" w14:textId="77777777" w:rsidR="00785AA0" w:rsidRDefault="00785AA0">
            <w:pPr>
              <w:keepNext/>
              <w:keepLines/>
              <w:spacing w:after="0"/>
              <w:jc w:val="center"/>
              <w:rPr>
                <w:rFonts w:ascii="Arial" w:eastAsia="SimSun" w:hAnsi="Arial"/>
                <w:sz w:val="18"/>
                <w:lang w:eastAsia="zh-CN"/>
              </w:rPr>
            </w:pPr>
            <w:r>
              <w:rPr>
                <w:rFonts w:ascii="Arial" w:hAnsi="Arial"/>
                <w:sz w:val="18"/>
                <w:lang w:eastAsia="zh-CN"/>
              </w:rPr>
              <w:t>DC_n1A-n78A-n257A</w:t>
            </w:r>
            <w:r>
              <w:rPr>
                <w:rFonts w:ascii="Arial" w:hAnsi="Arial"/>
                <w:sz w:val="18"/>
                <w:vertAlign w:val="superscript"/>
                <w:lang w:eastAsia="zh-CN"/>
              </w:rPr>
              <w:t>1</w:t>
            </w:r>
          </w:p>
          <w:p w14:paraId="74B8BE88"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DC_n1A-n78A-n257G</w:t>
            </w:r>
            <w:r>
              <w:rPr>
                <w:rFonts w:ascii="Arial" w:hAnsi="Arial"/>
                <w:sz w:val="18"/>
                <w:vertAlign w:val="superscript"/>
                <w:lang w:eastAsia="zh-CN"/>
              </w:rPr>
              <w:t>1</w:t>
            </w:r>
          </w:p>
          <w:p w14:paraId="6E725327"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DC_n1A-n78A-n257H</w:t>
            </w:r>
            <w:r>
              <w:rPr>
                <w:rFonts w:ascii="Arial" w:hAnsi="Arial"/>
                <w:sz w:val="18"/>
                <w:vertAlign w:val="superscript"/>
                <w:lang w:eastAsia="zh-CN"/>
              </w:rPr>
              <w:t>1</w:t>
            </w:r>
          </w:p>
          <w:p w14:paraId="32ECE0CD" w14:textId="77777777" w:rsidR="00785AA0" w:rsidRDefault="00785AA0">
            <w:pPr>
              <w:keepNext/>
              <w:keepLines/>
              <w:spacing w:after="0"/>
              <w:jc w:val="center"/>
              <w:rPr>
                <w:rFonts w:ascii="Arial" w:hAnsi="Arial"/>
                <w:sz w:val="18"/>
                <w:vertAlign w:val="superscript"/>
                <w:lang w:eastAsia="zh-CN"/>
              </w:rPr>
            </w:pPr>
            <w:r>
              <w:rPr>
                <w:rFonts w:ascii="Arial" w:hAnsi="Arial"/>
                <w:sz w:val="18"/>
                <w:lang w:eastAsia="zh-CN"/>
              </w:rPr>
              <w:t>DC_n1A-n78A-n257I</w:t>
            </w:r>
            <w:r>
              <w:rPr>
                <w:rFonts w:ascii="Arial" w:hAnsi="Arial"/>
                <w:sz w:val="18"/>
                <w:vertAlign w:val="superscript"/>
                <w:lang w:eastAsia="zh-CN"/>
              </w:rPr>
              <w:t>1</w:t>
            </w:r>
          </w:p>
          <w:p w14:paraId="4478E606"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DC_n1A-n78A-n257J</w:t>
            </w:r>
            <w:r>
              <w:rPr>
                <w:rFonts w:ascii="Arial" w:hAnsi="Arial"/>
                <w:sz w:val="18"/>
                <w:vertAlign w:val="superscript"/>
                <w:lang w:eastAsia="zh-CN"/>
              </w:rPr>
              <w:t>1</w:t>
            </w:r>
          </w:p>
          <w:p w14:paraId="6D1D4DF1"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DC_n1A-n78A-n257K</w:t>
            </w:r>
            <w:r>
              <w:rPr>
                <w:rFonts w:ascii="Arial" w:hAnsi="Arial"/>
                <w:sz w:val="18"/>
                <w:vertAlign w:val="superscript"/>
                <w:lang w:eastAsia="zh-CN"/>
              </w:rPr>
              <w:t>1</w:t>
            </w:r>
          </w:p>
          <w:p w14:paraId="1844079F"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DC_n1A-n78A-n257L</w:t>
            </w:r>
            <w:r>
              <w:rPr>
                <w:rFonts w:ascii="Arial" w:hAnsi="Arial"/>
                <w:sz w:val="18"/>
                <w:vertAlign w:val="superscript"/>
                <w:lang w:eastAsia="zh-CN"/>
              </w:rPr>
              <w:t>1</w:t>
            </w:r>
          </w:p>
          <w:p w14:paraId="04E515FD" w14:textId="77777777" w:rsidR="00785AA0" w:rsidRDefault="00785AA0">
            <w:pPr>
              <w:keepNext/>
              <w:keepLines/>
              <w:spacing w:after="0"/>
              <w:jc w:val="center"/>
              <w:rPr>
                <w:rFonts w:ascii="Arial" w:hAnsi="Arial"/>
                <w:sz w:val="18"/>
                <w:lang w:eastAsia="zh-CN"/>
              </w:rPr>
            </w:pPr>
            <w:r>
              <w:rPr>
                <w:rFonts w:ascii="Arial" w:hAnsi="Arial"/>
                <w:sz w:val="18"/>
                <w:lang w:eastAsia="zh-CN"/>
              </w:rPr>
              <w:t>DC_n1A-n78A-n257M</w:t>
            </w:r>
            <w:r>
              <w:rPr>
                <w:rFonts w:ascii="Arial" w:hAnsi="Arial"/>
                <w:sz w:val="18"/>
                <w:vertAlign w:val="superscript"/>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389395D" w14:textId="77777777" w:rsidR="00785AA0" w:rsidRDefault="00785AA0">
            <w:pPr>
              <w:keepNext/>
              <w:keepLines/>
              <w:spacing w:after="0"/>
              <w:jc w:val="center"/>
              <w:rPr>
                <w:rFonts w:ascii="Arial" w:hAnsi="Arial"/>
                <w:sz w:val="18"/>
                <w:lang w:eastAsia="zh-CN"/>
              </w:rPr>
            </w:pPr>
            <w:r>
              <w:rPr>
                <w:rFonts w:ascii="Arial" w:hAnsi="Arial"/>
                <w:sz w:val="18"/>
                <w:lang w:eastAsia="zh-TW"/>
              </w:rPr>
              <w:t>DC_n1A-n78A</w:t>
            </w:r>
          </w:p>
          <w:p w14:paraId="226A964E"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6E14E8ED"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3338CDF3"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2541B4E0"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64C4C7CB"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DC_n1A-n257J</w:t>
            </w:r>
          </w:p>
          <w:p w14:paraId="6C31AF74" w14:textId="77777777" w:rsidR="00785AA0" w:rsidRDefault="00785AA0">
            <w:pPr>
              <w:keepNext/>
              <w:keepLines/>
              <w:spacing w:after="0"/>
              <w:jc w:val="center"/>
              <w:rPr>
                <w:rFonts w:ascii="Arial" w:hAnsi="Arial"/>
                <w:sz w:val="18"/>
                <w:lang w:eastAsia="zh-CN"/>
              </w:rPr>
            </w:pPr>
            <w:r>
              <w:rPr>
                <w:rFonts w:ascii="Arial" w:hAnsi="Arial"/>
                <w:sz w:val="18"/>
                <w:lang w:eastAsia="zh-TW"/>
              </w:rPr>
              <w:t>DC_n1A-n257K</w:t>
            </w:r>
          </w:p>
          <w:p w14:paraId="4924E6E2"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DC_n78A-n257A</w:t>
            </w:r>
          </w:p>
          <w:p w14:paraId="27BA3BC1"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DC_n78A-n257G</w:t>
            </w:r>
          </w:p>
          <w:p w14:paraId="2E9311D0"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DC_n78A-n257H</w:t>
            </w:r>
          </w:p>
          <w:p w14:paraId="5B1F22F7"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DC_n78A-n257I</w:t>
            </w:r>
          </w:p>
          <w:p w14:paraId="548D45BB" w14:textId="77777777" w:rsidR="00785AA0" w:rsidRDefault="00785AA0">
            <w:pPr>
              <w:keepNext/>
              <w:keepLines/>
              <w:spacing w:after="0"/>
              <w:jc w:val="center"/>
              <w:rPr>
                <w:rFonts w:ascii="Arial" w:hAnsi="Arial"/>
                <w:sz w:val="18"/>
                <w:lang w:eastAsia="zh-TW"/>
              </w:rPr>
            </w:pPr>
            <w:r>
              <w:rPr>
                <w:rFonts w:ascii="Arial" w:hAnsi="Arial"/>
                <w:sz w:val="18"/>
                <w:lang w:eastAsia="zh-TW"/>
              </w:rPr>
              <w:t>DC_n78A-n257J</w:t>
            </w:r>
          </w:p>
          <w:p w14:paraId="4AB8F545" w14:textId="77777777" w:rsidR="00785AA0" w:rsidRDefault="00785AA0">
            <w:pPr>
              <w:keepNext/>
              <w:keepLines/>
              <w:spacing w:after="0"/>
              <w:jc w:val="center"/>
              <w:rPr>
                <w:rFonts w:ascii="Arial" w:hAnsi="Arial"/>
                <w:sz w:val="18"/>
                <w:lang w:eastAsia="zh-CN"/>
              </w:rPr>
            </w:pPr>
            <w:r>
              <w:rPr>
                <w:rFonts w:ascii="Arial" w:hAnsi="Arial"/>
                <w:sz w:val="18"/>
                <w:lang w:eastAsia="zh-TW"/>
              </w:rPr>
              <w:t>DC_n78A-n257K</w:t>
            </w:r>
          </w:p>
        </w:tc>
      </w:tr>
      <w:tr w:rsidR="00785AA0" w14:paraId="58216DD3"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50697C6"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DC_n1A-n79A-n257A</w:t>
            </w:r>
          </w:p>
          <w:p w14:paraId="48F96BA2" w14:textId="77777777" w:rsidR="00785AA0" w:rsidRDefault="00785AA0">
            <w:pPr>
              <w:keepNext/>
              <w:keepLines/>
              <w:spacing w:after="0"/>
              <w:jc w:val="center"/>
              <w:rPr>
                <w:rFonts w:ascii="Arial" w:hAnsi="Arial"/>
                <w:sz w:val="18"/>
                <w:lang w:eastAsia="zh-CN"/>
              </w:rPr>
            </w:pPr>
            <w:r>
              <w:rPr>
                <w:rFonts w:ascii="Arial" w:hAnsi="Arial"/>
                <w:sz w:val="18"/>
                <w:lang w:eastAsia="zh-CN"/>
              </w:rPr>
              <w:t>DC_n1A-n79A-n257G</w:t>
            </w:r>
          </w:p>
          <w:p w14:paraId="23A3047D" w14:textId="77777777" w:rsidR="00785AA0" w:rsidRDefault="00785AA0">
            <w:pPr>
              <w:keepNext/>
              <w:keepLines/>
              <w:spacing w:after="0"/>
              <w:jc w:val="center"/>
              <w:rPr>
                <w:rFonts w:ascii="Arial" w:hAnsi="Arial"/>
                <w:sz w:val="18"/>
                <w:lang w:eastAsia="zh-CN"/>
              </w:rPr>
            </w:pPr>
            <w:r>
              <w:rPr>
                <w:rFonts w:ascii="Arial" w:hAnsi="Arial"/>
                <w:sz w:val="18"/>
                <w:lang w:eastAsia="zh-CN"/>
              </w:rPr>
              <w:t>DC_n1A-n79A-n257H</w:t>
            </w:r>
          </w:p>
          <w:p w14:paraId="3FEFF2B2" w14:textId="77777777" w:rsidR="00785AA0" w:rsidRDefault="00785AA0">
            <w:pPr>
              <w:keepNext/>
              <w:keepLines/>
              <w:spacing w:after="0"/>
              <w:jc w:val="center"/>
              <w:rPr>
                <w:rFonts w:ascii="Arial" w:hAnsi="Arial"/>
                <w:sz w:val="18"/>
                <w:lang w:eastAsia="zh-CN"/>
              </w:rPr>
            </w:pPr>
            <w:r>
              <w:rPr>
                <w:rFonts w:ascii="Arial" w:hAnsi="Arial"/>
                <w:sz w:val="18"/>
                <w:lang w:eastAsia="zh-CN"/>
              </w:rPr>
              <w:t>DC_n1A-n79A-n257I</w:t>
            </w:r>
          </w:p>
        </w:tc>
        <w:tc>
          <w:tcPr>
            <w:tcW w:w="3969" w:type="dxa"/>
            <w:tcBorders>
              <w:top w:val="single" w:sz="4" w:space="0" w:color="auto"/>
              <w:left w:val="single" w:sz="4" w:space="0" w:color="auto"/>
              <w:bottom w:val="single" w:sz="4" w:space="0" w:color="auto"/>
              <w:right w:val="single" w:sz="4" w:space="0" w:color="auto"/>
            </w:tcBorders>
            <w:hideMark/>
          </w:tcPr>
          <w:p w14:paraId="733E74D9"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DC_n1A-n257A</w:t>
            </w:r>
          </w:p>
          <w:p w14:paraId="3E158F09"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DC_n1A-n257G</w:t>
            </w:r>
          </w:p>
          <w:p w14:paraId="5C1D1CD1"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DC_n1A-n257H</w:t>
            </w:r>
          </w:p>
          <w:p w14:paraId="63E761E1" w14:textId="77777777" w:rsidR="00785AA0" w:rsidRDefault="00785AA0">
            <w:pPr>
              <w:keepNext/>
              <w:keepLines/>
              <w:spacing w:after="0"/>
              <w:jc w:val="center"/>
              <w:rPr>
                <w:rFonts w:ascii="Arial" w:hAnsi="Arial"/>
                <w:sz w:val="18"/>
                <w:lang w:eastAsia="zh-CN"/>
              </w:rPr>
            </w:pPr>
            <w:r>
              <w:rPr>
                <w:rFonts w:ascii="Arial" w:hAnsi="Arial"/>
                <w:sz w:val="18"/>
                <w:lang w:eastAsia="zh-CN"/>
              </w:rPr>
              <w:t>DC_n1A-n257I</w:t>
            </w:r>
          </w:p>
          <w:p w14:paraId="3EA2DA6B"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DC_n79A-n257A</w:t>
            </w:r>
          </w:p>
          <w:p w14:paraId="08A20102"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DC_n79A-n257G</w:t>
            </w:r>
          </w:p>
          <w:p w14:paraId="4A0D5DCD"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DC_n79A-n257H</w:t>
            </w:r>
          </w:p>
          <w:p w14:paraId="7DD46486"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DC_n79A-n257I</w:t>
            </w:r>
          </w:p>
        </w:tc>
      </w:tr>
      <w:tr w:rsidR="00785AA0" w14:paraId="583206D0"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57F2F51" w14:textId="77777777" w:rsidR="00785AA0" w:rsidRDefault="00785AA0">
            <w:pPr>
              <w:keepNext/>
              <w:keepLines/>
              <w:spacing w:after="0"/>
              <w:jc w:val="center"/>
              <w:rPr>
                <w:rFonts w:ascii="Arial" w:hAnsi="Arial"/>
                <w:sz w:val="18"/>
                <w:lang w:val="en-US"/>
              </w:rPr>
            </w:pPr>
            <w:r>
              <w:rPr>
                <w:rFonts w:ascii="Arial" w:hAnsi="Arial"/>
                <w:sz w:val="18"/>
                <w:lang w:val="en-US"/>
              </w:rPr>
              <w:t>DC_n2A-n5A-n260A</w:t>
            </w:r>
          </w:p>
          <w:p w14:paraId="4B46ECF9" w14:textId="77777777" w:rsidR="00785AA0" w:rsidRDefault="00785AA0">
            <w:pPr>
              <w:keepNext/>
              <w:keepLines/>
              <w:spacing w:after="0"/>
              <w:jc w:val="center"/>
              <w:rPr>
                <w:rFonts w:ascii="Arial" w:hAnsi="Arial"/>
                <w:sz w:val="18"/>
                <w:lang w:val="en-US"/>
              </w:rPr>
            </w:pPr>
            <w:r>
              <w:rPr>
                <w:rFonts w:ascii="Arial" w:hAnsi="Arial"/>
                <w:sz w:val="18"/>
                <w:lang w:val="en-US"/>
              </w:rPr>
              <w:t>DC_n2A-n5A-n260G</w:t>
            </w:r>
          </w:p>
          <w:p w14:paraId="7AFDEF49" w14:textId="77777777" w:rsidR="00785AA0" w:rsidRDefault="00785AA0">
            <w:pPr>
              <w:keepNext/>
              <w:keepLines/>
              <w:spacing w:after="0"/>
              <w:jc w:val="center"/>
              <w:rPr>
                <w:rFonts w:ascii="Arial" w:hAnsi="Arial"/>
                <w:sz w:val="18"/>
                <w:lang w:val="en-US"/>
              </w:rPr>
            </w:pPr>
            <w:r>
              <w:rPr>
                <w:rFonts w:ascii="Arial" w:hAnsi="Arial"/>
                <w:sz w:val="18"/>
                <w:lang w:val="en-US"/>
              </w:rPr>
              <w:t>DC_n2A-n5A-n260H</w:t>
            </w:r>
          </w:p>
          <w:p w14:paraId="7AD1B3C2" w14:textId="77777777" w:rsidR="00785AA0" w:rsidRDefault="00785AA0">
            <w:pPr>
              <w:keepNext/>
              <w:keepLines/>
              <w:spacing w:after="0"/>
              <w:jc w:val="center"/>
              <w:rPr>
                <w:rFonts w:ascii="Arial" w:hAnsi="Arial"/>
                <w:sz w:val="18"/>
                <w:lang w:val="en-US"/>
              </w:rPr>
            </w:pPr>
            <w:r>
              <w:rPr>
                <w:rFonts w:ascii="Arial" w:hAnsi="Arial"/>
                <w:sz w:val="18"/>
                <w:lang w:val="en-US"/>
              </w:rPr>
              <w:t>DC_n2A-n5A-n260I</w:t>
            </w:r>
          </w:p>
          <w:p w14:paraId="59EA1D93" w14:textId="77777777" w:rsidR="00785AA0" w:rsidRDefault="00785AA0">
            <w:pPr>
              <w:keepNext/>
              <w:keepLines/>
              <w:spacing w:after="0"/>
              <w:jc w:val="center"/>
              <w:rPr>
                <w:rFonts w:ascii="Arial" w:hAnsi="Arial"/>
                <w:sz w:val="18"/>
                <w:lang w:val="en-US"/>
              </w:rPr>
            </w:pPr>
            <w:r>
              <w:rPr>
                <w:rFonts w:ascii="Arial" w:hAnsi="Arial"/>
                <w:sz w:val="18"/>
                <w:lang w:val="en-US"/>
              </w:rPr>
              <w:t>DC_n2A-n5A-n260J</w:t>
            </w:r>
          </w:p>
          <w:p w14:paraId="057D733D" w14:textId="77777777" w:rsidR="00785AA0" w:rsidRDefault="00785AA0">
            <w:pPr>
              <w:keepNext/>
              <w:keepLines/>
              <w:spacing w:after="0"/>
              <w:jc w:val="center"/>
              <w:rPr>
                <w:rFonts w:ascii="Arial" w:hAnsi="Arial"/>
                <w:sz w:val="18"/>
                <w:lang w:val="en-US"/>
              </w:rPr>
            </w:pPr>
            <w:r>
              <w:rPr>
                <w:rFonts w:ascii="Arial" w:hAnsi="Arial"/>
                <w:sz w:val="18"/>
                <w:lang w:val="en-US"/>
              </w:rPr>
              <w:t>DC_n2A-n5A-n260K</w:t>
            </w:r>
          </w:p>
          <w:p w14:paraId="38BA8EAD" w14:textId="77777777" w:rsidR="00785AA0" w:rsidRDefault="00785AA0">
            <w:pPr>
              <w:keepNext/>
              <w:keepLines/>
              <w:spacing w:after="0"/>
              <w:jc w:val="center"/>
              <w:rPr>
                <w:rFonts w:ascii="Arial" w:hAnsi="Arial"/>
                <w:sz w:val="18"/>
                <w:lang w:val="en-US"/>
              </w:rPr>
            </w:pPr>
            <w:r>
              <w:rPr>
                <w:rFonts w:ascii="Arial" w:hAnsi="Arial"/>
                <w:sz w:val="18"/>
                <w:lang w:val="en-US"/>
              </w:rPr>
              <w:t>DC_n2A-n5A-n260L</w:t>
            </w:r>
          </w:p>
          <w:p w14:paraId="6800606E" w14:textId="77777777" w:rsidR="00785AA0" w:rsidRDefault="00785AA0">
            <w:pPr>
              <w:keepNext/>
              <w:keepLines/>
              <w:spacing w:after="0"/>
              <w:jc w:val="center"/>
              <w:rPr>
                <w:rFonts w:ascii="Arial" w:hAnsi="Arial"/>
                <w:sz w:val="18"/>
                <w:lang w:eastAsia="zh-CN"/>
              </w:rPr>
            </w:pPr>
            <w:r>
              <w:rPr>
                <w:rFonts w:ascii="Arial" w:hAnsi="Arial"/>
                <w:sz w:val="18"/>
                <w:lang w:val="en-US"/>
              </w:rPr>
              <w:t>DC_n2A-n5A-n260M</w:t>
            </w:r>
          </w:p>
        </w:tc>
        <w:tc>
          <w:tcPr>
            <w:tcW w:w="3969" w:type="dxa"/>
            <w:tcBorders>
              <w:top w:val="single" w:sz="4" w:space="0" w:color="auto"/>
              <w:left w:val="single" w:sz="4" w:space="0" w:color="auto"/>
              <w:bottom w:val="single" w:sz="4" w:space="0" w:color="auto"/>
              <w:right w:val="single" w:sz="4" w:space="0" w:color="auto"/>
            </w:tcBorders>
            <w:hideMark/>
          </w:tcPr>
          <w:p w14:paraId="71805724" w14:textId="77777777" w:rsidR="00785AA0" w:rsidRDefault="00785AA0">
            <w:pPr>
              <w:keepNext/>
              <w:keepLines/>
              <w:spacing w:after="0"/>
              <w:jc w:val="center"/>
              <w:rPr>
                <w:rFonts w:ascii="Arial" w:hAnsi="Arial"/>
                <w:sz w:val="18"/>
                <w:lang w:eastAsia="zh-CN"/>
              </w:rPr>
            </w:pPr>
            <w:r>
              <w:rPr>
                <w:rFonts w:ascii="Arial" w:hAnsi="Arial"/>
                <w:sz w:val="18"/>
                <w:lang w:eastAsia="zh-CN"/>
              </w:rPr>
              <w:t>DC_n2A-n5A</w:t>
            </w:r>
          </w:p>
          <w:p w14:paraId="639BF198"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70903540"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DC_n5A-n260A</w:t>
            </w:r>
          </w:p>
          <w:p w14:paraId="6757BAB4"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2BA27F4E"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DC_n5A-n260G</w:t>
            </w:r>
          </w:p>
          <w:p w14:paraId="13FAAD1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12CF8927"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DC_n5A-n260H</w:t>
            </w:r>
          </w:p>
          <w:p w14:paraId="3ECD545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66287546"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DC_n5A-n260I</w:t>
            </w:r>
          </w:p>
          <w:p w14:paraId="3927F41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4CCB10C2"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DC_n5A-n260J</w:t>
            </w:r>
          </w:p>
          <w:p w14:paraId="254EC17D"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5961982C"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DC_n5A-n260K</w:t>
            </w:r>
          </w:p>
          <w:p w14:paraId="1017BFEE"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7A2ACF2B"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DC_n5A-n260L</w:t>
            </w:r>
          </w:p>
          <w:p w14:paraId="575AB049"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4D29D089"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DC_n5A-n260M</w:t>
            </w:r>
          </w:p>
        </w:tc>
      </w:tr>
      <w:tr w:rsidR="00785AA0" w14:paraId="7DE8D625"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23C3ABF" w14:textId="77777777" w:rsidR="00785AA0" w:rsidRDefault="00785AA0">
            <w:pPr>
              <w:keepNext/>
              <w:keepLines/>
              <w:spacing w:after="0"/>
              <w:jc w:val="center"/>
              <w:rPr>
                <w:rFonts w:ascii="Arial" w:hAnsi="Arial"/>
                <w:sz w:val="18"/>
                <w:lang w:eastAsia="zh-CN"/>
              </w:rPr>
            </w:pPr>
            <w:r>
              <w:rPr>
                <w:rFonts w:ascii="Arial" w:hAnsi="Arial"/>
                <w:sz w:val="18"/>
                <w:lang w:val="en-US" w:eastAsia="zh-CN" w:bidi="ar"/>
              </w:rPr>
              <w:t>DC_n2A-n5A-n261A</w:t>
            </w:r>
            <w:r>
              <w:rPr>
                <w:rFonts w:ascii="Arial" w:hAnsi="Arial"/>
                <w:sz w:val="18"/>
                <w:lang w:val="en-US" w:eastAsia="zh-CN"/>
              </w:rPr>
              <w:t xml:space="preserve"> </w:t>
            </w:r>
          </w:p>
          <w:p w14:paraId="2BA67B6B"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DC_n2A-n5A-n261I</w:t>
            </w:r>
          </w:p>
          <w:p w14:paraId="2CD97D08"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DC_n2A-n5A-n261J</w:t>
            </w:r>
          </w:p>
          <w:p w14:paraId="2E9E687C"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DC_n2A-n5A-n261K</w:t>
            </w:r>
          </w:p>
          <w:p w14:paraId="0E1B28F4"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DC_n2A-n5A-n261L</w:t>
            </w:r>
          </w:p>
          <w:p w14:paraId="42FECC31" w14:textId="77777777" w:rsidR="00785AA0" w:rsidRDefault="00785AA0">
            <w:pPr>
              <w:keepNext/>
              <w:keepLines/>
              <w:spacing w:after="0"/>
              <w:jc w:val="center"/>
              <w:rPr>
                <w:rFonts w:ascii="Arial" w:hAnsi="Arial"/>
                <w:sz w:val="18"/>
                <w:lang w:val="en-US"/>
              </w:rPr>
            </w:pPr>
            <w:r>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3EC4C71" w14:textId="77777777" w:rsidR="00785AA0" w:rsidRDefault="00785AA0">
            <w:pPr>
              <w:keepNext/>
              <w:keepLines/>
              <w:spacing w:after="0"/>
              <w:jc w:val="center"/>
              <w:rPr>
                <w:rFonts w:ascii="Arial" w:hAnsi="Arial"/>
                <w:sz w:val="18"/>
                <w:lang w:eastAsia="zh-CN"/>
              </w:rPr>
            </w:pPr>
            <w:r>
              <w:rPr>
                <w:rFonts w:ascii="Arial" w:hAnsi="Arial"/>
                <w:sz w:val="18"/>
                <w:lang w:eastAsia="zh-CN"/>
              </w:rPr>
              <w:t>DC_n2A-</w:t>
            </w:r>
            <w:r>
              <w:rPr>
                <w:rFonts w:ascii="Arial" w:hAnsi="Arial"/>
                <w:sz w:val="18"/>
                <w:lang w:val="en-US" w:eastAsia="zh-CN"/>
              </w:rPr>
              <w:t>n5</w:t>
            </w:r>
            <w:r>
              <w:rPr>
                <w:rFonts w:ascii="Arial" w:hAnsi="Arial"/>
                <w:sz w:val="18"/>
                <w:lang w:eastAsia="zh-CN"/>
              </w:rPr>
              <w:t>A</w:t>
            </w:r>
          </w:p>
          <w:p w14:paraId="5B3D605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DC_n2A-n261A</w:t>
            </w:r>
          </w:p>
          <w:p w14:paraId="5CA4F863"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DC_n2A-n261G</w:t>
            </w:r>
          </w:p>
          <w:p w14:paraId="3FD9DC8F"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DC_n2A-n261H</w:t>
            </w:r>
          </w:p>
          <w:p w14:paraId="23EF37B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DC_n2A-n261I</w:t>
            </w:r>
          </w:p>
          <w:p w14:paraId="2B381755"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DC_n5A-n261A</w:t>
            </w:r>
          </w:p>
          <w:p w14:paraId="21E3DACB"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DC_n5A-n261G</w:t>
            </w:r>
          </w:p>
          <w:p w14:paraId="3D4D5917"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DC_n5A-n261H</w:t>
            </w:r>
          </w:p>
          <w:p w14:paraId="5B5F9BCC"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DC_n5A-n261I</w:t>
            </w:r>
          </w:p>
        </w:tc>
      </w:tr>
      <w:tr w:rsidR="00785AA0" w14:paraId="7527C82D"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86C3F00"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DC_n2A-n5A-n261(2G)</w:t>
            </w:r>
          </w:p>
          <w:p w14:paraId="1BB9E30E"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DC_n2A-n5A-n261(G-H)</w:t>
            </w:r>
          </w:p>
          <w:p w14:paraId="454853D2"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DC_n2A-n5A-n261(A-G-H)</w:t>
            </w:r>
          </w:p>
          <w:p w14:paraId="02C480ED"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DC_n2A-n5A-n261(G-I)</w:t>
            </w:r>
          </w:p>
          <w:p w14:paraId="4792AB36"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DC_n2A-n5A-n261(2H)</w:t>
            </w:r>
          </w:p>
          <w:p w14:paraId="60BF096A" w14:textId="77777777" w:rsidR="00785AA0" w:rsidRDefault="00785AA0">
            <w:pPr>
              <w:keepNext/>
              <w:keepLines/>
              <w:spacing w:after="0"/>
              <w:jc w:val="center"/>
              <w:rPr>
                <w:rFonts w:ascii="Arial" w:hAnsi="Arial"/>
                <w:sz w:val="18"/>
                <w:lang w:eastAsia="zh-CN"/>
              </w:rPr>
            </w:pPr>
            <w:r>
              <w:rPr>
                <w:rFonts w:ascii="Arial" w:hAnsi="Arial"/>
                <w:sz w:val="18"/>
                <w:lang w:eastAsia="zh-CN"/>
              </w:rPr>
              <w:t>DC_n2A-n5A-n261(A-G-I)</w:t>
            </w:r>
          </w:p>
          <w:p w14:paraId="1BD90D57" w14:textId="77777777" w:rsidR="00785AA0" w:rsidRDefault="00785AA0">
            <w:pPr>
              <w:keepNext/>
              <w:keepLines/>
              <w:spacing w:after="0"/>
              <w:jc w:val="center"/>
              <w:rPr>
                <w:rFonts w:ascii="Arial" w:hAnsi="Arial"/>
                <w:sz w:val="18"/>
                <w:lang w:val="en-US"/>
              </w:rPr>
            </w:pPr>
            <w:r>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E1704F" w14:textId="77777777" w:rsidR="00785AA0" w:rsidRDefault="00785AA0">
            <w:pPr>
              <w:keepNext/>
              <w:keepLines/>
              <w:spacing w:after="0"/>
              <w:jc w:val="center"/>
              <w:rPr>
                <w:rFonts w:ascii="Arial" w:hAnsi="Arial"/>
                <w:sz w:val="18"/>
                <w:lang w:eastAsia="zh-CN"/>
              </w:rPr>
            </w:pPr>
            <w:r>
              <w:rPr>
                <w:rFonts w:ascii="Arial" w:hAnsi="Arial"/>
                <w:sz w:val="18"/>
                <w:lang w:eastAsia="zh-CN"/>
              </w:rPr>
              <w:t>DC_n2A-</w:t>
            </w:r>
            <w:r>
              <w:rPr>
                <w:rFonts w:ascii="Arial" w:hAnsi="Arial"/>
                <w:sz w:val="18"/>
                <w:lang w:val="en-US" w:eastAsia="zh-CN"/>
              </w:rPr>
              <w:t>n5</w:t>
            </w:r>
            <w:r>
              <w:rPr>
                <w:rFonts w:ascii="Arial" w:hAnsi="Arial"/>
                <w:sz w:val="18"/>
                <w:lang w:eastAsia="zh-CN"/>
              </w:rPr>
              <w:t>A</w:t>
            </w:r>
          </w:p>
          <w:p w14:paraId="139E7F43"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DC_n2A-n261A</w:t>
            </w:r>
          </w:p>
          <w:p w14:paraId="4284EADB"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DC_n2A-n261G</w:t>
            </w:r>
          </w:p>
          <w:p w14:paraId="0032B24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DC_n2A-n261H</w:t>
            </w:r>
          </w:p>
          <w:p w14:paraId="33EDCB52"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DC_n2A-n261I</w:t>
            </w:r>
          </w:p>
          <w:p w14:paraId="449DE2DB"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DC_n5A-n261A</w:t>
            </w:r>
          </w:p>
          <w:p w14:paraId="7814BA28"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DC_n5A-n261G</w:t>
            </w:r>
          </w:p>
          <w:p w14:paraId="4E367F20"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DC_n5A-n261H</w:t>
            </w:r>
          </w:p>
          <w:p w14:paraId="1BB7CC5D"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DC_n5A-n261I</w:t>
            </w:r>
          </w:p>
        </w:tc>
      </w:tr>
      <w:tr w:rsidR="00785AA0" w14:paraId="28337859"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2374FA0" w14:textId="77777777" w:rsidR="00785AA0" w:rsidRDefault="00785AA0">
            <w:pPr>
              <w:keepNext/>
              <w:keepLines/>
              <w:spacing w:after="0"/>
              <w:jc w:val="center"/>
              <w:rPr>
                <w:rFonts w:ascii="Arial" w:hAnsi="Arial"/>
                <w:sz w:val="18"/>
                <w:lang w:val="en-US"/>
              </w:rPr>
            </w:pPr>
            <w:r>
              <w:rPr>
                <w:rFonts w:ascii="Arial" w:hAnsi="Arial"/>
                <w:sz w:val="18"/>
                <w:lang w:val="en-US"/>
              </w:rPr>
              <w:t>DC_n2A-n12A-n260A</w:t>
            </w:r>
          </w:p>
          <w:p w14:paraId="6EF6688A" w14:textId="77777777" w:rsidR="00785AA0" w:rsidRDefault="00785AA0">
            <w:pPr>
              <w:keepNext/>
              <w:keepLines/>
              <w:spacing w:after="0"/>
              <w:jc w:val="center"/>
              <w:rPr>
                <w:rFonts w:ascii="Arial" w:hAnsi="Arial"/>
                <w:sz w:val="18"/>
                <w:lang w:val="en-US"/>
              </w:rPr>
            </w:pPr>
            <w:r>
              <w:rPr>
                <w:rFonts w:ascii="Arial" w:hAnsi="Arial"/>
                <w:sz w:val="18"/>
                <w:lang w:val="en-US"/>
              </w:rPr>
              <w:t>DC_n2A-n12A-n260G</w:t>
            </w:r>
          </w:p>
          <w:p w14:paraId="7E1577E8" w14:textId="77777777" w:rsidR="00785AA0" w:rsidRDefault="00785AA0">
            <w:pPr>
              <w:keepNext/>
              <w:keepLines/>
              <w:spacing w:after="0"/>
              <w:jc w:val="center"/>
              <w:rPr>
                <w:rFonts w:ascii="Arial" w:hAnsi="Arial"/>
                <w:sz w:val="18"/>
                <w:lang w:val="en-US"/>
              </w:rPr>
            </w:pPr>
            <w:r>
              <w:rPr>
                <w:rFonts w:ascii="Arial" w:hAnsi="Arial"/>
                <w:sz w:val="18"/>
                <w:lang w:val="en-US"/>
              </w:rPr>
              <w:t>DC_n2A-n12A-n260H</w:t>
            </w:r>
          </w:p>
          <w:p w14:paraId="18A5F033" w14:textId="77777777" w:rsidR="00785AA0" w:rsidRDefault="00785AA0">
            <w:pPr>
              <w:keepNext/>
              <w:keepLines/>
              <w:spacing w:after="0"/>
              <w:jc w:val="center"/>
              <w:rPr>
                <w:rFonts w:ascii="Arial" w:hAnsi="Arial"/>
                <w:sz w:val="18"/>
                <w:lang w:val="en-US"/>
              </w:rPr>
            </w:pPr>
            <w:r>
              <w:rPr>
                <w:rFonts w:ascii="Arial" w:hAnsi="Arial"/>
                <w:sz w:val="18"/>
                <w:lang w:val="en-US"/>
              </w:rPr>
              <w:t>DC_n2A-n12A-n260I</w:t>
            </w:r>
          </w:p>
          <w:p w14:paraId="30FCA42D" w14:textId="77777777" w:rsidR="00785AA0" w:rsidRDefault="00785AA0">
            <w:pPr>
              <w:keepNext/>
              <w:keepLines/>
              <w:spacing w:after="0"/>
              <w:jc w:val="center"/>
              <w:rPr>
                <w:rFonts w:ascii="Arial" w:hAnsi="Arial"/>
                <w:sz w:val="18"/>
                <w:lang w:val="en-US"/>
              </w:rPr>
            </w:pPr>
            <w:r>
              <w:rPr>
                <w:rFonts w:ascii="Arial" w:hAnsi="Arial"/>
                <w:sz w:val="18"/>
                <w:lang w:val="en-US"/>
              </w:rPr>
              <w:t>DC_n2A-n12A-n260J</w:t>
            </w:r>
          </w:p>
          <w:p w14:paraId="67332F68" w14:textId="77777777" w:rsidR="00785AA0" w:rsidRDefault="00785AA0">
            <w:pPr>
              <w:keepNext/>
              <w:keepLines/>
              <w:spacing w:after="0"/>
              <w:jc w:val="center"/>
              <w:rPr>
                <w:rFonts w:ascii="Arial" w:hAnsi="Arial"/>
                <w:sz w:val="18"/>
                <w:lang w:val="en-US"/>
              </w:rPr>
            </w:pPr>
            <w:r>
              <w:rPr>
                <w:rFonts w:ascii="Arial" w:hAnsi="Arial"/>
                <w:sz w:val="18"/>
                <w:lang w:val="en-US"/>
              </w:rPr>
              <w:t>DC_n2A-n12A-n260K</w:t>
            </w:r>
          </w:p>
          <w:p w14:paraId="31AE998D" w14:textId="77777777" w:rsidR="00785AA0" w:rsidRDefault="00785AA0">
            <w:pPr>
              <w:keepNext/>
              <w:keepLines/>
              <w:spacing w:after="0"/>
              <w:jc w:val="center"/>
              <w:rPr>
                <w:rFonts w:ascii="Arial" w:hAnsi="Arial"/>
                <w:sz w:val="18"/>
                <w:lang w:val="en-US"/>
              </w:rPr>
            </w:pPr>
            <w:r>
              <w:rPr>
                <w:rFonts w:ascii="Arial" w:hAnsi="Arial"/>
                <w:sz w:val="18"/>
                <w:lang w:val="en-US"/>
              </w:rPr>
              <w:t>DC_n2A-n12A-n260L</w:t>
            </w:r>
          </w:p>
          <w:p w14:paraId="124577DD" w14:textId="77777777" w:rsidR="00785AA0" w:rsidRDefault="00785AA0">
            <w:pPr>
              <w:keepNext/>
              <w:keepLines/>
              <w:spacing w:after="0"/>
              <w:jc w:val="center"/>
              <w:rPr>
                <w:rFonts w:ascii="Arial" w:hAnsi="Arial"/>
                <w:sz w:val="18"/>
                <w:lang w:val="en-US"/>
              </w:rPr>
            </w:pPr>
            <w:r>
              <w:rPr>
                <w:rFonts w:ascii="Arial" w:hAnsi="Arial"/>
                <w:sz w:val="18"/>
                <w:lang w:val="en-US"/>
              </w:rPr>
              <w:t>DC_n2A-n12A-n260M</w:t>
            </w:r>
          </w:p>
        </w:tc>
        <w:tc>
          <w:tcPr>
            <w:tcW w:w="3969" w:type="dxa"/>
            <w:tcBorders>
              <w:top w:val="single" w:sz="4" w:space="0" w:color="auto"/>
              <w:left w:val="single" w:sz="4" w:space="0" w:color="auto"/>
              <w:bottom w:val="single" w:sz="4" w:space="0" w:color="auto"/>
              <w:right w:val="single" w:sz="4" w:space="0" w:color="auto"/>
            </w:tcBorders>
            <w:hideMark/>
          </w:tcPr>
          <w:p w14:paraId="0E141143" w14:textId="77777777" w:rsidR="00785AA0" w:rsidRDefault="00785AA0">
            <w:pPr>
              <w:keepNext/>
              <w:keepLines/>
              <w:spacing w:after="0"/>
              <w:jc w:val="center"/>
              <w:rPr>
                <w:rFonts w:ascii="Arial" w:hAnsi="Arial"/>
                <w:sz w:val="18"/>
                <w:lang w:eastAsia="zh-CN"/>
              </w:rPr>
            </w:pPr>
            <w:r>
              <w:rPr>
                <w:rFonts w:ascii="Arial" w:hAnsi="Arial"/>
                <w:sz w:val="18"/>
                <w:lang w:eastAsia="zh-CN"/>
              </w:rPr>
              <w:t>DC_n2A-n12A</w:t>
            </w:r>
          </w:p>
          <w:p w14:paraId="32E6DEC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5DFC5A6B"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DC_n12A-n260A</w:t>
            </w:r>
          </w:p>
          <w:p w14:paraId="35259F93"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7F67A909"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DC_n12A-n260G</w:t>
            </w:r>
          </w:p>
          <w:p w14:paraId="46CCA7EB"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3452C0B5"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DC_n12A-n260H</w:t>
            </w:r>
          </w:p>
          <w:p w14:paraId="65B7AD87"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528902B6"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DC_n12A-n260I</w:t>
            </w:r>
          </w:p>
          <w:p w14:paraId="6D39E4D2"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610C2AEC"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DC_n12A-n260J</w:t>
            </w:r>
          </w:p>
          <w:p w14:paraId="2AD7897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29C132A9"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DC_n12A-n260K</w:t>
            </w:r>
          </w:p>
          <w:p w14:paraId="73C1391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56B8DE75"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DC_n12A-n260L</w:t>
            </w:r>
          </w:p>
          <w:p w14:paraId="0D3B0EF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2DB8DE43"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DC_n12A-n260M</w:t>
            </w:r>
          </w:p>
        </w:tc>
      </w:tr>
      <w:tr w:rsidR="00785AA0" w14:paraId="17A79A2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99CB729" w14:textId="77777777" w:rsidR="00785AA0" w:rsidRDefault="00785AA0">
            <w:pPr>
              <w:keepNext/>
              <w:keepLines/>
              <w:spacing w:after="0"/>
              <w:jc w:val="center"/>
              <w:rPr>
                <w:rFonts w:ascii="Arial" w:hAnsi="Arial"/>
                <w:sz w:val="18"/>
                <w:lang w:val="en-US"/>
              </w:rPr>
            </w:pPr>
            <w:r>
              <w:rPr>
                <w:rFonts w:ascii="Arial" w:hAnsi="Arial"/>
                <w:sz w:val="18"/>
                <w:lang w:val="en-US"/>
              </w:rPr>
              <w:lastRenderedPageBreak/>
              <w:t>DC_n2A-n14A-n260A</w:t>
            </w:r>
          </w:p>
          <w:p w14:paraId="6C2B8F03" w14:textId="77777777" w:rsidR="00785AA0" w:rsidRDefault="00785AA0">
            <w:pPr>
              <w:keepNext/>
              <w:keepLines/>
              <w:spacing w:after="0"/>
              <w:jc w:val="center"/>
              <w:rPr>
                <w:rFonts w:ascii="Arial" w:hAnsi="Arial"/>
                <w:sz w:val="18"/>
                <w:lang w:val="en-US"/>
              </w:rPr>
            </w:pPr>
            <w:r>
              <w:rPr>
                <w:rFonts w:ascii="Arial" w:hAnsi="Arial"/>
                <w:sz w:val="18"/>
                <w:lang w:val="en-US"/>
              </w:rPr>
              <w:t>DC_n2A-n14A-n260G</w:t>
            </w:r>
          </w:p>
          <w:p w14:paraId="5E1A4E3D" w14:textId="77777777" w:rsidR="00785AA0" w:rsidRDefault="00785AA0">
            <w:pPr>
              <w:keepNext/>
              <w:keepLines/>
              <w:spacing w:after="0"/>
              <w:jc w:val="center"/>
              <w:rPr>
                <w:rFonts w:ascii="Arial" w:hAnsi="Arial"/>
                <w:sz w:val="18"/>
                <w:lang w:val="en-US"/>
              </w:rPr>
            </w:pPr>
            <w:r>
              <w:rPr>
                <w:rFonts w:ascii="Arial" w:hAnsi="Arial"/>
                <w:sz w:val="18"/>
                <w:lang w:val="en-US"/>
              </w:rPr>
              <w:t>DC_n2A-n14A-n260H</w:t>
            </w:r>
          </w:p>
          <w:p w14:paraId="32386695" w14:textId="77777777" w:rsidR="00785AA0" w:rsidRDefault="00785AA0">
            <w:pPr>
              <w:keepNext/>
              <w:keepLines/>
              <w:spacing w:after="0"/>
              <w:jc w:val="center"/>
              <w:rPr>
                <w:rFonts w:ascii="Arial" w:hAnsi="Arial"/>
                <w:sz w:val="18"/>
                <w:lang w:val="en-US"/>
              </w:rPr>
            </w:pPr>
            <w:r>
              <w:rPr>
                <w:rFonts w:ascii="Arial" w:hAnsi="Arial"/>
                <w:sz w:val="18"/>
                <w:lang w:val="en-US"/>
              </w:rPr>
              <w:t>DC_n2A-n14A-n260I</w:t>
            </w:r>
          </w:p>
          <w:p w14:paraId="38C4359A" w14:textId="77777777" w:rsidR="00785AA0" w:rsidRDefault="00785AA0">
            <w:pPr>
              <w:keepNext/>
              <w:keepLines/>
              <w:spacing w:after="0"/>
              <w:jc w:val="center"/>
              <w:rPr>
                <w:rFonts w:ascii="Arial" w:hAnsi="Arial"/>
                <w:sz w:val="18"/>
                <w:lang w:val="en-US"/>
              </w:rPr>
            </w:pPr>
            <w:r>
              <w:rPr>
                <w:rFonts w:ascii="Arial" w:hAnsi="Arial"/>
                <w:sz w:val="18"/>
                <w:lang w:val="en-US"/>
              </w:rPr>
              <w:t>DC_n2A-n14A-n260J</w:t>
            </w:r>
          </w:p>
          <w:p w14:paraId="5A4915C2" w14:textId="77777777" w:rsidR="00785AA0" w:rsidRDefault="00785AA0">
            <w:pPr>
              <w:keepNext/>
              <w:keepLines/>
              <w:spacing w:after="0"/>
              <w:jc w:val="center"/>
              <w:rPr>
                <w:rFonts w:ascii="Arial" w:hAnsi="Arial"/>
                <w:sz w:val="18"/>
                <w:lang w:val="en-US"/>
              </w:rPr>
            </w:pPr>
            <w:r>
              <w:rPr>
                <w:rFonts w:ascii="Arial" w:hAnsi="Arial"/>
                <w:sz w:val="18"/>
                <w:lang w:val="en-US"/>
              </w:rPr>
              <w:t>DC_n2A-n14A-n260K</w:t>
            </w:r>
          </w:p>
          <w:p w14:paraId="40D491E3" w14:textId="77777777" w:rsidR="00785AA0" w:rsidRDefault="00785AA0">
            <w:pPr>
              <w:keepNext/>
              <w:keepLines/>
              <w:spacing w:after="0"/>
              <w:jc w:val="center"/>
              <w:rPr>
                <w:rFonts w:ascii="Arial" w:hAnsi="Arial"/>
                <w:sz w:val="18"/>
                <w:lang w:val="en-US"/>
              </w:rPr>
            </w:pPr>
            <w:r>
              <w:rPr>
                <w:rFonts w:ascii="Arial" w:hAnsi="Arial"/>
                <w:sz w:val="18"/>
                <w:lang w:val="en-US"/>
              </w:rPr>
              <w:t>DC_n2A-n14A-n260L</w:t>
            </w:r>
          </w:p>
          <w:p w14:paraId="35ED8636" w14:textId="77777777" w:rsidR="00785AA0" w:rsidRDefault="00785AA0">
            <w:pPr>
              <w:keepNext/>
              <w:keepLines/>
              <w:spacing w:after="0"/>
              <w:jc w:val="center"/>
              <w:rPr>
                <w:rFonts w:ascii="Arial" w:hAnsi="Arial"/>
                <w:sz w:val="18"/>
                <w:lang w:val="en-US"/>
              </w:rPr>
            </w:pPr>
            <w:r>
              <w:rPr>
                <w:rFonts w:ascii="Arial" w:hAnsi="Arial"/>
                <w:sz w:val="18"/>
                <w:lang w:val="en-US"/>
              </w:rPr>
              <w:t>DC_n2A-n14A-n260M</w:t>
            </w:r>
          </w:p>
        </w:tc>
        <w:tc>
          <w:tcPr>
            <w:tcW w:w="3969" w:type="dxa"/>
            <w:tcBorders>
              <w:top w:val="single" w:sz="4" w:space="0" w:color="auto"/>
              <w:left w:val="single" w:sz="4" w:space="0" w:color="auto"/>
              <w:bottom w:val="single" w:sz="4" w:space="0" w:color="auto"/>
              <w:right w:val="single" w:sz="4" w:space="0" w:color="auto"/>
            </w:tcBorders>
            <w:hideMark/>
          </w:tcPr>
          <w:p w14:paraId="744289CD" w14:textId="77777777" w:rsidR="00785AA0" w:rsidRDefault="00785AA0">
            <w:pPr>
              <w:keepNext/>
              <w:keepLines/>
              <w:spacing w:after="0"/>
              <w:jc w:val="center"/>
              <w:rPr>
                <w:rFonts w:ascii="Arial" w:hAnsi="Arial"/>
                <w:sz w:val="18"/>
                <w:lang w:eastAsia="zh-CN"/>
              </w:rPr>
            </w:pPr>
            <w:r>
              <w:rPr>
                <w:rFonts w:ascii="Arial" w:hAnsi="Arial"/>
                <w:sz w:val="18"/>
                <w:lang w:eastAsia="zh-CN"/>
              </w:rPr>
              <w:t>DC_n2A-n14A</w:t>
            </w:r>
          </w:p>
          <w:p w14:paraId="37AD628D"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11AA966A"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DC_n14A-n260A</w:t>
            </w:r>
          </w:p>
          <w:p w14:paraId="58591628"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6CB3D877"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DC_n14A-n260G</w:t>
            </w:r>
          </w:p>
          <w:p w14:paraId="4A84489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4FE0958D"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DC_n14A-n260H</w:t>
            </w:r>
          </w:p>
          <w:p w14:paraId="75D628DF"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33EAED5F"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DC_n14A-n260I</w:t>
            </w:r>
          </w:p>
          <w:p w14:paraId="56A120D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7E74BA74"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DC_n14A-n260J</w:t>
            </w:r>
          </w:p>
          <w:p w14:paraId="5F21EDBF"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33AAB119"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DC_n14A-n260K</w:t>
            </w:r>
          </w:p>
          <w:p w14:paraId="3658D77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094E995F"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DC_n14A-n260L</w:t>
            </w:r>
          </w:p>
          <w:p w14:paraId="275E7A4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6E85A213"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DC_n14A-n260M</w:t>
            </w:r>
          </w:p>
        </w:tc>
      </w:tr>
      <w:tr w:rsidR="00785AA0" w14:paraId="62F65193"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3D1AFB3" w14:textId="77777777" w:rsidR="00785AA0" w:rsidRDefault="00785AA0">
            <w:pPr>
              <w:keepNext/>
              <w:keepLines/>
              <w:spacing w:after="0"/>
              <w:jc w:val="center"/>
              <w:rPr>
                <w:rFonts w:ascii="Arial" w:hAnsi="Arial"/>
                <w:sz w:val="18"/>
                <w:lang w:val="en-US"/>
              </w:rPr>
            </w:pPr>
            <w:r>
              <w:rPr>
                <w:rFonts w:ascii="Arial" w:hAnsi="Arial"/>
                <w:sz w:val="18"/>
                <w:lang w:val="en-US"/>
              </w:rPr>
              <w:t>DC_n2A-n30A-n260A</w:t>
            </w:r>
          </w:p>
          <w:p w14:paraId="6E4E1E39" w14:textId="77777777" w:rsidR="00785AA0" w:rsidRDefault="00785AA0">
            <w:pPr>
              <w:keepNext/>
              <w:keepLines/>
              <w:spacing w:after="0"/>
              <w:jc w:val="center"/>
              <w:rPr>
                <w:rFonts w:ascii="Arial" w:hAnsi="Arial"/>
                <w:sz w:val="18"/>
                <w:lang w:val="en-US"/>
              </w:rPr>
            </w:pPr>
            <w:r>
              <w:rPr>
                <w:rFonts w:ascii="Arial" w:hAnsi="Arial"/>
                <w:sz w:val="18"/>
                <w:lang w:val="en-US"/>
              </w:rPr>
              <w:t>DC_n2A-n30A-n260G</w:t>
            </w:r>
          </w:p>
          <w:p w14:paraId="45EA5363" w14:textId="77777777" w:rsidR="00785AA0" w:rsidRDefault="00785AA0">
            <w:pPr>
              <w:keepNext/>
              <w:keepLines/>
              <w:spacing w:after="0"/>
              <w:jc w:val="center"/>
              <w:rPr>
                <w:rFonts w:ascii="Arial" w:hAnsi="Arial"/>
                <w:sz w:val="18"/>
                <w:lang w:val="en-US"/>
              </w:rPr>
            </w:pPr>
            <w:r>
              <w:rPr>
                <w:rFonts w:ascii="Arial" w:hAnsi="Arial"/>
                <w:sz w:val="18"/>
                <w:lang w:val="en-US"/>
              </w:rPr>
              <w:t>DC_n2A-n30A-n260H</w:t>
            </w:r>
          </w:p>
          <w:p w14:paraId="498DDF58" w14:textId="77777777" w:rsidR="00785AA0" w:rsidRDefault="00785AA0">
            <w:pPr>
              <w:keepNext/>
              <w:keepLines/>
              <w:spacing w:after="0"/>
              <w:jc w:val="center"/>
              <w:rPr>
                <w:rFonts w:ascii="Arial" w:hAnsi="Arial"/>
                <w:sz w:val="18"/>
                <w:lang w:val="en-US"/>
              </w:rPr>
            </w:pPr>
            <w:r>
              <w:rPr>
                <w:rFonts w:ascii="Arial" w:hAnsi="Arial"/>
                <w:sz w:val="18"/>
                <w:lang w:val="en-US"/>
              </w:rPr>
              <w:t>DC_n2A-n30A-n260I</w:t>
            </w:r>
          </w:p>
          <w:p w14:paraId="62BE1FC3" w14:textId="77777777" w:rsidR="00785AA0" w:rsidRDefault="00785AA0">
            <w:pPr>
              <w:keepNext/>
              <w:keepLines/>
              <w:spacing w:after="0"/>
              <w:jc w:val="center"/>
              <w:rPr>
                <w:rFonts w:ascii="Arial" w:hAnsi="Arial"/>
                <w:sz w:val="18"/>
                <w:lang w:val="en-US"/>
              </w:rPr>
            </w:pPr>
            <w:r>
              <w:rPr>
                <w:rFonts w:ascii="Arial" w:hAnsi="Arial"/>
                <w:sz w:val="18"/>
                <w:lang w:val="en-US"/>
              </w:rPr>
              <w:t>DC_n2A-n30A-n260J</w:t>
            </w:r>
          </w:p>
          <w:p w14:paraId="32D57227" w14:textId="77777777" w:rsidR="00785AA0" w:rsidRDefault="00785AA0">
            <w:pPr>
              <w:keepNext/>
              <w:keepLines/>
              <w:spacing w:after="0"/>
              <w:jc w:val="center"/>
              <w:rPr>
                <w:rFonts w:ascii="Arial" w:hAnsi="Arial"/>
                <w:sz w:val="18"/>
                <w:lang w:val="en-US"/>
              </w:rPr>
            </w:pPr>
            <w:r>
              <w:rPr>
                <w:rFonts w:ascii="Arial" w:hAnsi="Arial"/>
                <w:sz w:val="18"/>
                <w:lang w:val="en-US"/>
              </w:rPr>
              <w:t>DC_n2A-n30A-n260K</w:t>
            </w:r>
          </w:p>
          <w:p w14:paraId="418914BD" w14:textId="77777777" w:rsidR="00785AA0" w:rsidRDefault="00785AA0">
            <w:pPr>
              <w:keepNext/>
              <w:keepLines/>
              <w:spacing w:after="0"/>
              <w:jc w:val="center"/>
              <w:rPr>
                <w:rFonts w:ascii="Arial" w:hAnsi="Arial"/>
                <w:sz w:val="18"/>
                <w:lang w:val="en-US"/>
              </w:rPr>
            </w:pPr>
            <w:r>
              <w:rPr>
                <w:rFonts w:ascii="Arial" w:hAnsi="Arial"/>
                <w:sz w:val="18"/>
                <w:lang w:val="en-US"/>
              </w:rPr>
              <w:t>DC_n2A-n30A-n260L</w:t>
            </w:r>
          </w:p>
          <w:p w14:paraId="42ED76F1" w14:textId="77777777" w:rsidR="00785AA0" w:rsidRDefault="00785AA0">
            <w:pPr>
              <w:keepNext/>
              <w:keepLines/>
              <w:spacing w:after="0"/>
              <w:jc w:val="center"/>
              <w:rPr>
                <w:rFonts w:ascii="Arial" w:hAnsi="Arial"/>
                <w:sz w:val="18"/>
                <w:lang w:eastAsia="zh-CN"/>
              </w:rPr>
            </w:pPr>
            <w:r>
              <w:rPr>
                <w:rFonts w:ascii="Arial" w:hAnsi="Arial"/>
                <w:sz w:val="18"/>
                <w:lang w:val="en-US"/>
              </w:rPr>
              <w:t>DC_n2A-n30A-n260M</w:t>
            </w:r>
          </w:p>
        </w:tc>
        <w:tc>
          <w:tcPr>
            <w:tcW w:w="3969" w:type="dxa"/>
            <w:tcBorders>
              <w:top w:val="single" w:sz="4" w:space="0" w:color="auto"/>
              <w:left w:val="single" w:sz="4" w:space="0" w:color="auto"/>
              <w:bottom w:val="single" w:sz="4" w:space="0" w:color="auto"/>
              <w:right w:val="single" w:sz="4" w:space="0" w:color="auto"/>
            </w:tcBorders>
            <w:hideMark/>
          </w:tcPr>
          <w:p w14:paraId="2AF8E50D" w14:textId="77777777" w:rsidR="00785AA0" w:rsidRDefault="00785AA0">
            <w:pPr>
              <w:keepNext/>
              <w:keepLines/>
              <w:spacing w:after="0"/>
              <w:jc w:val="center"/>
              <w:rPr>
                <w:rFonts w:ascii="Arial" w:hAnsi="Arial"/>
                <w:sz w:val="18"/>
                <w:lang w:eastAsia="zh-CN"/>
              </w:rPr>
            </w:pPr>
            <w:r>
              <w:rPr>
                <w:rFonts w:ascii="Arial" w:hAnsi="Arial"/>
                <w:sz w:val="18"/>
                <w:lang w:eastAsia="zh-CN"/>
              </w:rPr>
              <w:t>DC_n2A-n30A</w:t>
            </w:r>
          </w:p>
          <w:p w14:paraId="2977F3F9"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79D75F89"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567900EE"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7B259588"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6BE671E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02AC6930"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2B4C07D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1ED4AB4E"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5FBC99A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615FEFCA"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387EFAD7"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7A69D781"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497D620E"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6A278608"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094DBDA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06721E05"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DC_n30A-n260M</w:t>
            </w:r>
          </w:p>
        </w:tc>
      </w:tr>
      <w:tr w:rsidR="00785AA0" w14:paraId="7E53D3A2"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EA4513E" w14:textId="77777777" w:rsidR="00785AA0" w:rsidRDefault="00785AA0">
            <w:pPr>
              <w:keepNext/>
              <w:keepLines/>
              <w:spacing w:after="0"/>
              <w:jc w:val="center"/>
              <w:rPr>
                <w:rFonts w:ascii="Arial" w:hAnsi="Arial"/>
                <w:sz w:val="18"/>
                <w:lang w:val="en-US"/>
              </w:rPr>
            </w:pPr>
            <w:r>
              <w:rPr>
                <w:rFonts w:ascii="Arial" w:hAnsi="Arial"/>
                <w:sz w:val="18"/>
                <w:lang w:val="en-US"/>
              </w:rPr>
              <w:t>DC_n2A-n66A-n260A</w:t>
            </w:r>
          </w:p>
          <w:p w14:paraId="20CD6D06" w14:textId="77777777" w:rsidR="00785AA0" w:rsidRDefault="00785AA0">
            <w:pPr>
              <w:keepNext/>
              <w:keepLines/>
              <w:spacing w:after="0"/>
              <w:jc w:val="center"/>
              <w:rPr>
                <w:rFonts w:ascii="Arial" w:hAnsi="Arial"/>
                <w:sz w:val="18"/>
                <w:lang w:val="en-US"/>
              </w:rPr>
            </w:pPr>
            <w:r>
              <w:rPr>
                <w:rFonts w:ascii="Arial" w:hAnsi="Arial"/>
                <w:sz w:val="18"/>
                <w:lang w:val="en-US"/>
              </w:rPr>
              <w:t>DC_n2A-n66A-n260G</w:t>
            </w:r>
          </w:p>
          <w:p w14:paraId="03DC4D2F" w14:textId="77777777" w:rsidR="00785AA0" w:rsidRDefault="00785AA0">
            <w:pPr>
              <w:keepNext/>
              <w:keepLines/>
              <w:spacing w:after="0"/>
              <w:jc w:val="center"/>
              <w:rPr>
                <w:rFonts w:ascii="Arial" w:hAnsi="Arial"/>
                <w:sz w:val="18"/>
                <w:lang w:val="en-US"/>
              </w:rPr>
            </w:pPr>
            <w:r>
              <w:rPr>
                <w:rFonts w:ascii="Arial" w:hAnsi="Arial"/>
                <w:sz w:val="18"/>
                <w:lang w:val="en-US"/>
              </w:rPr>
              <w:t>DC_n2A-n66A-n260H</w:t>
            </w:r>
          </w:p>
          <w:p w14:paraId="3589BAEC" w14:textId="77777777" w:rsidR="00785AA0" w:rsidRDefault="00785AA0">
            <w:pPr>
              <w:keepNext/>
              <w:keepLines/>
              <w:spacing w:after="0"/>
              <w:jc w:val="center"/>
              <w:rPr>
                <w:rFonts w:ascii="Arial" w:hAnsi="Arial"/>
                <w:sz w:val="18"/>
                <w:lang w:val="en-US"/>
              </w:rPr>
            </w:pPr>
            <w:r>
              <w:rPr>
                <w:rFonts w:ascii="Arial" w:hAnsi="Arial"/>
                <w:sz w:val="18"/>
                <w:lang w:val="en-US"/>
              </w:rPr>
              <w:t>DC_n2A-n66A-n260I</w:t>
            </w:r>
          </w:p>
          <w:p w14:paraId="7FD4C812" w14:textId="77777777" w:rsidR="00785AA0" w:rsidRDefault="00785AA0">
            <w:pPr>
              <w:keepNext/>
              <w:keepLines/>
              <w:spacing w:after="0"/>
              <w:jc w:val="center"/>
              <w:rPr>
                <w:rFonts w:ascii="Arial" w:hAnsi="Arial"/>
                <w:sz w:val="18"/>
                <w:lang w:val="en-US"/>
              </w:rPr>
            </w:pPr>
            <w:r>
              <w:rPr>
                <w:rFonts w:ascii="Arial" w:hAnsi="Arial"/>
                <w:sz w:val="18"/>
                <w:lang w:val="en-US"/>
              </w:rPr>
              <w:t>DC_n2A-n66A-n260J</w:t>
            </w:r>
          </w:p>
          <w:p w14:paraId="210C60AA" w14:textId="77777777" w:rsidR="00785AA0" w:rsidRDefault="00785AA0">
            <w:pPr>
              <w:keepNext/>
              <w:keepLines/>
              <w:spacing w:after="0"/>
              <w:jc w:val="center"/>
              <w:rPr>
                <w:rFonts w:ascii="Arial" w:hAnsi="Arial"/>
                <w:sz w:val="18"/>
                <w:lang w:val="en-US"/>
              </w:rPr>
            </w:pPr>
            <w:r>
              <w:rPr>
                <w:rFonts w:ascii="Arial" w:hAnsi="Arial"/>
                <w:sz w:val="18"/>
                <w:lang w:val="en-US"/>
              </w:rPr>
              <w:t>DC_n2A-n66A-n260K</w:t>
            </w:r>
          </w:p>
          <w:p w14:paraId="72E512A0" w14:textId="77777777" w:rsidR="00785AA0" w:rsidRDefault="00785AA0">
            <w:pPr>
              <w:keepNext/>
              <w:keepLines/>
              <w:spacing w:after="0"/>
              <w:jc w:val="center"/>
              <w:rPr>
                <w:rFonts w:ascii="Arial" w:hAnsi="Arial"/>
                <w:sz w:val="18"/>
                <w:lang w:val="en-US"/>
              </w:rPr>
            </w:pPr>
            <w:r>
              <w:rPr>
                <w:rFonts w:ascii="Arial" w:hAnsi="Arial"/>
                <w:sz w:val="18"/>
                <w:lang w:val="en-US"/>
              </w:rPr>
              <w:t>DC_n2A-n66A-n260L</w:t>
            </w:r>
          </w:p>
          <w:p w14:paraId="59087F28" w14:textId="77777777" w:rsidR="00785AA0" w:rsidRDefault="00785AA0">
            <w:pPr>
              <w:keepNext/>
              <w:keepLines/>
              <w:spacing w:after="0"/>
              <w:jc w:val="center"/>
              <w:rPr>
                <w:rFonts w:ascii="Arial" w:hAnsi="Arial"/>
                <w:sz w:val="18"/>
                <w:lang w:eastAsia="zh-CN"/>
              </w:rPr>
            </w:pPr>
            <w:r>
              <w:rPr>
                <w:rFonts w:ascii="Arial" w:hAnsi="Arial"/>
                <w:sz w:val="18"/>
                <w:lang w:val="en-US"/>
              </w:rPr>
              <w:t>DC_n2A-n66A-n260M</w:t>
            </w:r>
          </w:p>
        </w:tc>
        <w:tc>
          <w:tcPr>
            <w:tcW w:w="3969" w:type="dxa"/>
            <w:tcBorders>
              <w:top w:val="single" w:sz="4" w:space="0" w:color="auto"/>
              <w:left w:val="single" w:sz="4" w:space="0" w:color="auto"/>
              <w:bottom w:val="single" w:sz="4" w:space="0" w:color="auto"/>
              <w:right w:val="single" w:sz="4" w:space="0" w:color="auto"/>
            </w:tcBorders>
            <w:hideMark/>
          </w:tcPr>
          <w:p w14:paraId="36030543"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w:t>
            </w:r>
          </w:p>
          <w:p w14:paraId="2CEDAC1D"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34F0A708"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0F44B739"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5A35CCF6"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5D04EF9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2168D8EA"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4E56470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5EF0807B"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4B7DE8D1"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3859769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5B2832F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3037DD9C"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6A3D8622"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554FA5BC"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6B95FFE6"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74871C4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DC_n66A-n260M</w:t>
            </w:r>
          </w:p>
        </w:tc>
      </w:tr>
      <w:tr w:rsidR="00785AA0" w14:paraId="2DF30A93"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0EAEEF3" w14:textId="77777777" w:rsidR="00785AA0" w:rsidRDefault="00785AA0">
            <w:pPr>
              <w:keepLines/>
              <w:spacing w:after="0" w:line="254" w:lineRule="auto"/>
              <w:jc w:val="center"/>
              <w:rPr>
                <w:rFonts w:ascii="Arial" w:hAnsi="Arial" w:cs="Arial"/>
                <w:sz w:val="18"/>
                <w:szCs w:val="18"/>
                <w:lang w:eastAsia="zh-CN"/>
              </w:rPr>
            </w:pPr>
            <w:r>
              <w:rPr>
                <w:rFonts w:ascii="Arial" w:hAnsi="Arial" w:cs="Arial"/>
                <w:color w:val="000000"/>
                <w:sz w:val="18"/>
                <w:szCs w:val="18"/>
                <w:lang w:val="en-US" w:eastAsia="zh-CN" w:bidi="ar"/>
              </w:rPr>
              <w:t>DC_n2A-n66A-n261A</w:t>
            </w:r>
          </w:p>
          <w:p w14:paraId="7FDDDF47" w14:textId="77777777" w:rsidR="00785AA0" w:rsidRDefault="00785AA0">
            <w:pPr>
              <w:keepLines/>
              <w:spacing w:after="0" w:line="254" w:lineRule="auto"/>
              <w:jc w:val="center"/>
              <w:rPr>
                <w:rFonts w:ascii="Arial" w:hAnsi="Arial" w:cs="Arial"/>
                <w:sz w:val="18"/>
                <w:szCs w:val="18"/>
                <w:lang w:eastAsia="zh-CN"/>
              </w:rPr>
            </w:pPr>
            <w:r>
              <w:rPr>
                <w:rFonts w:ascii="Arial" w:hAnsi="Arial" w:cs="Arial"/>
                <w:sz w:val="18"/>
                <w:szCs w:val="18"/>
                <w:lang w:eastAsia="zh-CN"/>
              </w:rPr>
              <w:t>DC_n2A-n66A-n261I</w:t>
            </w:r>
          </w:p>
          <w:p w14:paraId="7DCBA27F" w14:textId="77777777" w:rsidR="00785AA0" w:rsidRDefault="00785AA0">
            <w:pPr>
              <w:keepLines/>
              <w:spacing w:after="0" w:line="254" w:lineRule="auto"/>
              <w:jc w:val="center"/>
              <w:rPr>
                <w:rFonts w:ascii="Arial" w:hAnsi="Arial" w:cs="Arial"/>
                <w:sz w:val="18"/>
                <w:szCs w:val="18"/>
                <w:lang w:eastAsia="zh-CN"/>
              </w:rPr>
            </w:pPr>
            <w:r>
              <w:rPr>
                <w:rFonts w:ascii="Arial" w:hAnsi="Arial" w:cs="Arial"/>
                <w:sz w:val="18"/>
                <w:szCs w:val="18"/>
                <w:lang w:eastAsia="zh-CN"/>
              </w:rPr>
              <w:t>DC_n2A-n66A-n261J</w:t>
            </w:r>
          </w:p>
          <w:p w14:paraId="0825DE26" w14:textId="77777777" w:rsidR="00785AA0" w:rsidRDefault="00785AA0">
            <w:pPr>
              <w:keepLines/>
              <w:spacing w:after="0" w:line="254" w:lineRule="auto"/>
              <w:jc w:val="center"/>
              <w:rPr>
                <w:rFonts w:ascii="Arial" w:hAnsi="Arial" w:cs="Arial"/>
                <w:sz w:val="18"/>
                <w:szCs w:val="18"/>
                <w:lang w:eastAsia="zh-CN"/>
              </w:rPr>
            </w:pPr>
            <w:r>
              <w:rPr>
                <w:rFonts w:ascii="Arial" w:hAnsi="Arial" w:cs="Arial"/>
                <w:sz w:val="18"/>
                <w:szCs w:val="18"/>
                <w:lang w:eastAsia="zh-CN"/>
              </w:rPr>
              <w:t>DC_n2A-n66A-n261K</w:t>
            </w:r>
          </w:p>
          <w:p w14:paraId="2FC7FC99" w14:textId="77777777" w:rsidR="00785AA0" w:rsidRDefault="00785AA0">
            <w:pPr>
              <w:keepLines/>
              <w:spacing w:after="0" w:line="254" w:lineRule="auto"/>
              <w:jc w:val="center"/>
              <w:rPr>
                <w:rFonts w:ascii="Arial" w:hAnsi="Arial" w:cs="Arial"/>
                <w:sz w:val="18"/>
                <w:szCs w:val="18"/>
                <w:lang w:eastAsia="zh-CN"/>
              </w:rPr>
            </w:pPr>
            <w:r>
              <w:rPr>
                <w:rFonts w:ascii="Arial" w:hAnsi="Arial" w:cs="Arial"/>
                <w:sz w:val="18"/>
                <w:szCs w:val="18"/>
                <w:lang w:eastAsia="zh-CN"/>
              </w:rPr>
              <w:t>DC_n2A-n66A-n261L</w:t>
            </w:r>
          </w:p>
          <w:p w14:paraId="2632342E" w14:textId="77777777" w:rsidR="00785AA0" w:rsidRDefault="00785AA0">
            <w:pPr>
              <w:keepNext/>
              <w:keepLines/>
              <w:spacing w:after="0"/>
              <w:jc w:val="center"/>
              <w:rPr>
                <w:rFonts w:ascii="Arial" w:hAnsi="Arial"/>
                <w:sz w:val="18"/>
                <w:lang w:eastAsia="zh-CN"/>
              </w:rPr>
            </w:pPr>
            <w:r>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F087DD5"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DC_n2A-n66A</w:t>
            </w:r>
          </w:p>
          <w:p w14:paraId="33D04C44"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DC_n2A-n261A</w:t>
            </w:r>
          </w:p>
          <w:p w14:paraId="590A9828"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DC_n2A-n261G</w:t>
            </w:r>
          </w:p>
          <w:p w14:paraId="067C0D01"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DC_n2A-n261H</w:t>
            </w:r>
          </w:p>
          <w:p w14:paraId="600B8400"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DC_n2A-n261I</w:t>
            </w:r>
          </w:p>
          <w:p w14:paraId="34D3ED63"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DC_n66A-n66A</w:t>
            </w:r>
          </w:p>
          <w:p w14:paraId="4146AC55"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DC_n66A-n66AG</w:t>
            </w:r>
          </w:p>
          <w:p w14:paraId="4F4E09A7" w14:textId="77777777" w:rsidR="00785AA0" w:rsidRDefault="00785AA0">
            <w:pPr>
              <w:keepNext/>
              <w:keepLines/>
              <w:spacing w:after="0"/>
              <w:jc w:val="center"/>
              <w:rPr>
                <w:rFonts w:ascii="Arial" w:hAnsi="Arial" w:cs="Arial"/>
                <w:sz w:val="18"/>
                <w:szCs w:val="18"/>
                <w:lang w:eastAsia="zh-CN"/>
              </w:rPr>
            </w:pPr>
            <w:r>
              <w:rPr>
                <w:rFonts w:ascii="Arial" w:hAnsi="Arial" w:cs="Arial"/>
                <w:sz w:val="18"/>
                <w:szCs w:val="18"/>
                <w:lang w:eastAsia="zh-CN"/>
              </w:rPr>
              <w:t>DC_n66A-n66AH</w:t>
            </w:r>
          </w:p>
          <w:p w14:paraId="7FD51E29" w14:textId="77777777" w:rsidR="00785AA0" w:rsidRDefault="00785AA0">
            <w:pPr>
              <w:keepNext/>
              <w:keepLines/>
              <w:spacing w:after="0"/>
              <w:jc w:val="center"/>
              <w:rPr>
                <w:rFonts w:ascii="Arial" w:hAnsi="Arial"/>
                <w:sz w:val="18"/>
                <w:lang w:eastAsia="zh-CN"/>
              </w:rPr>
            </w:pPr>
            <w:r>
              <w:rPr>
                <w:rFonts w:ascii="Arial" w:hAnsi="Arial" w:cs="Arial"/>
                <w:sz w:val="18"/>
                <w:szCs w:val="18"/>
                <w:lang w:eastAsia="zh-CN"/>
              </w:rPr>
              <w:t>DC_n66A-n66AI</w:t>
            </w:r>
          </w:p>
        </w:tc>
      </w:tr>
      <w:tr w:rsidR="00785AA0" w14:paraId="2CFFFF35"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FE970A8"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DC_n2A-n66A-n261(2G)</w:t>
            </w:r>
          </w:p>
          <w:p w14:paraId="1993D345"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DC_n2A-n66A-n261(G-H)</w:t>
            </w:r>
          </w:p>
          <w:p w14:paraId="571CC9AB"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DC_n2A-n66A-n261(A-G-H)</w:t>
            </w:r>
          </w:p>
          <w:p w14:paraId="06718987"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DC_n2A-n66A-n261(G-I)</w:t>
            </w:r>
          </w:p>
          <w:p w14:paraId="4CB5C2CE"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DC_n2A-n66A-n261(2H)</w:t>
            </w:r>
          </w:p>
          <w:p w14:paraId="73FF2C9A"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DC_n2A-n66A-n261(A-G-I)</w:t>
            </w:r>
          </w:p>
          <w:p w14:paraId="1F5F12FF"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688EA4" w14:textId="77777777" w:rsidR="00785AA0" w:rsidRDefault="00785AA0">
            <w:pPr>
              <w:keepNext/>
              <w:keepLines/>
              <w:spacing w:after="0"/>
              <w:jc w:val="center"/>
              <w:rPr>
                <w:rFonts w:ascii="Arial" w:hAnsi="Arial"/>
                <w:sz w:val="18"/>
                <w:lang w:eastAsia="zh-CN"/>
              </w:rPr>
            </w:pPr>
            <w:r>
              <w:rPr>
                <w:rFonts w:ascii="Arial" w:hAnsi="Arial"/>
                <w:sz w:val="18"/>
                <w:lang w:eastAsia="zh-CN"/>
              </w:rPr>
              <w:t>DC_n2A-n66A</w:t>
            </w:r>
          </w:p>
          <w:p w14:paraId="4F34E06D"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DC_n2A-n261A</w:t>
            </w:r>
          </w:p>
          <w:p w14:paraId="3A928DF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DC_n2A-n261G</w:t>
            </w:r>
          </w:p>
          <w:p w14:paraId="235C0FF3"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DC_n2A-n261H</w:t>
            </w:r>
          </w:p>
          <w:p w14:paraId="1DDC960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DC_n2A-n261I</w:t>
            </w:r>
          </w:p>
          <w:p w14:paraId="327344BC"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w:t>
            </w:r>
          </w:p>
          <w:p w14:paraId="0B20A5C2"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DC_n66A-n66AG</w:t>
            </w:r>
          </w:p>
          <w:p w14:paraId="7E83C58F"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DC_n66A-n66AH</w:t>
            </w:r>
          </w:p>
          <w:p w14:paraId="203F0719"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DC_n66A-n66AI</w:t>
            </w:r>
          </w:p>
        </w:tc>
      </w:tr>
      <w:tr w:rsidR="00785AA0" w14:paraId="1C4149E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3EE65C6"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DC_n2A-n77A-n260A</w:t>
            </w:r>
          </w:p>
          <w:p w14:paraId="1BC34EC0"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DC_n2A-n77A-n260G</w:t>
            </w:r>
          </w:p>
          <w:p w14:paraId="2EB0CBEE"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DC_n2A-n77A-n260H</w:t>
            </w:r>
          </w:p>
          <w:p w14:paraId="4F8C3B6F"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DC_n2A-n77A-n260I</w:t>
            </w:r>
          </w:p>
          <w:p w14:paraId="51D0E039"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DC_n2A-n77A-n260J</w:t>
            </w:r>
          </w:p>
          <w:p w14:paraId="5536CECF"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DC_n2A-n77A-n260K</w:t>
            </w:r>
          </w:p>
          <w:p w14:paraId="32A8CED1"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DC_n2A-n77A-n260L</w:t>
            </w:r>
          </w:p>
          <w:p w14:paraId="1112E5D2"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DC_n2A-n77A-n260M</w:t>
            </w:r>
          </w:p>
        </w:tc>
        <w:tc>
          <w:tcPr>
            <w:tcW w:w="3969" w:type="dxa"/>
            <w:tcBorders>
              <w:top w:val="single" w:sz="4" w:space="0" w:color="auto"/>
              <w:left w:val="single" w:sz="4" w:space="0" w:color="auto"/>
              <w:bottom w:val="single" w:sz="4" w:space="0" w:color="auto"/>
              <w:right w:val="single" w:sz="4" w:space="0" w:color="auto"/>
            </w:tcBorders>
            <w:hideMark/>
          </w:tcPr>
          <w:p w14:paraId="1D075E1E"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w:t>
            </w:r>
          </w:p>
          <w:p w14:paraId="3EB25A8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DC_n2A-n260A</w:t>
            </w:r>
          </w:p>
          <w:p w14:paraId="5B4888C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DC_n2A-n260G</w:t>
            </w:r>
          </w:p>
          <w:p w14:paraId="08B4CF15"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DC_n2A-n260H</w:t>
            </w:r>
          </w:p>
          <w:p w14:paraId="1B790B5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DC_n2A-n260I</w:t>
            </w:r>
          </w:p>
          <w:p w14:paraId="0DB57AC7"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DC_n2A-n260J</w:t>
            </w:r>
          </w:p>
          <w:p w14:paraId="0633DA2C"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DC_n2A-n260K</w:t>
            </w:r>
          </w:p>
          <w:p w14:paraId="0E456E1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DC_n2A-n260L</w:t>
            </w:r>
          </w:p>
          <w:p w14:paraId="189DA40E" w14:textId="77777777" w:rsidR="00785AA0" w:rsidRDefault="00785AA0">
            <w:pPr>
              <w:keepNext/>
              <w:keepLines/>
              <w:spacing w:after="0"/>
              <w:jc w:val="center"/>
              <w:rPr>
                <w:rFonts w:ascii="Arial" w:hAnsi="Arial"/>
                <w:sz w:val="18"/>
                <w:lang w:eastAsia="zh-CN"/>
              </w:rPr>
            </w:pPr>
            <w:r>
              <w:rPr>
                <w:rFonts w:ascii="Arial" w:hAnsi="Arial"/>
                <w:sz w:val="18"/>
                <w:lang w:eastAsia="zh-CN"/>
              </w:rPr>
              <w:t>DC_n2A-n260M</w:t>
            </w:r>
          </w:p>
          <w:p w14:paraId="72AB60E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DC_n77A-n260A</w:t>
            </w:r>
          </w:p>
          <w:p w14:paraId="33B2A557"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DC_n77A-n260G</w:t>
            </w:r>
          </w:p>
          <w:p w14:paraId="677DBF7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DC_n77A-n260H</w:t>
            </w:r>
          </w:p>
          <w:p w14:paraId="5E270F4C"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DC_n77A-n260I</w:t>
            </w:r>
          </w:p>
          <w:p w14:paraId="1B82B300"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DC_n77A-n260J</w:t>
            </w:r>
          </w:p>
          <w:p w14:paraId="0019B90E"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DC_n77A-n260K</w:t>
            </w:r>
          </w:p>
          <w:p w14:paraId="75DD0E7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DC_n77A-n260L</w:t>
            </w:r>
          </w:p>
          <w:p w14:paraId="3C802CBE"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DC_n77A-n260M</w:t>
            </w:r>
          </w:p>
        </w:tc>
      </w:tr>
      <w:tr w:rsidR="00785AA0" w14:paraId="5F2F2D8F"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FBD8E7F"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DC_n2A-n77A-n261A</w:t>
            </w:r>
          </w:p>
          <w:p w14:paraId="7610549B"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DC_n2A-n77A-n261G</w:t>
            </w:r>
          </w:p>
          <w:p w14:paraId="6B8AC088"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DC_n2A-n77A-n261H</w:t>
            </w:r>
          </w:p>
          <w:p w14:paraId="450915EB"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DC_n2A-n77A-n261I</w:t>
            </w:r>
          </w:p>
          <w:p w14:paraId="089AC399"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DC_n2A-n77A-n261J</w:t>
            </w:r>
          </w:p>
          <w:p w14:paraId="344E7549"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DC_n2A-n77A-n261K</w:t>
            </w:r>
          </w:p>
          <w:p w14:paraId="40F64DE8"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DC_n2A-n77A-n261L</w:t>
            </w:r>
          </w:p>
          <w:p w14:paraId="441795B2" w14:textId="77777777" w:rsidR="00785AA0" w:rsidRDefault="00785AA0">
            <w:pPr>
              <w:keepNext/>
              <w:keepLines/>
              <w:spacing w:after="0"/>
              <w:jc w:val="center"/>
              <w:rPr>
                <w:rFonts w:ascii="Arial" w:hAnsi="Arial"/>
                <w:sz w:val="18"/>
                <w:lang w:eastAsia="zh-CN"/>
              </w:rPr>
            </w:pPr>
            <w:r>
              <w:rPr>
                <w:rFonts w:ascii="Arial" w:hAnsi="Arial"/>
                <w:sz w:val="18"/>
                <w:lang w:eastAsia="zh-CN"/>
              </w:rPr>
              <w:t>DC_n2A-n77A-n261M</w:t>
            </w:r>
          </w:p>
        </w:tc>
        <w:tc>
          <w:tcPr>
            <w:tcW w:w="3969" w:type="dxa"/>
            <w:tcBorders>
              <w:top w:val="single" w:sz="4" w:space="0" w:color="auto"/>
              <w:left w:val="single" w:sz="4" w:space="0" w:color="auto"/>
              <w:bottom w:val="single" w:sz="4" w:space="0" w:color="auto"/>
              <w:right w:val="single" w:sz="4" w:space="0" w:color="auto"/>
            </w:tcBorders>
            <w:hideMark/>
          </w:tcPr>
          <w:p w14:paraId="57D6B464"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DC_n2A-n261A</w:t>
            </w:r>
          </w:p>
          <w:p w14:paraId="62D33B4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DC_n2A-n261G</w:t>
            </w:r>
          </w:p>
          <w:p w14:paraId="5C96735A"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DC_n2A-n261H</w:t>
            </w:r>
          </w:p>
          <w:p w14:paraId="12D42C00" w14:textId="77777777" w:rsidR="00785AA0" w:rsidRDefault="00785AA0">
            <w:pPr>
              <w:keepNext/>
              <w:keepLines/>
              <w:spacing w:after="0"/>
              <w:jc w:val="center"/>
              <w:rPr>
                <w:rFonts w:ascii="Arial" w:hAnsi="Arial"/>
                <w:sz w:val="18"/>
                <w:lang w:eastAsia="zh-CN"/>
              </w:rPr>
            </w:pPr>
            <w:r>
              <w:rPr>
                <w:rFonts w:ascii="Arial" w:hAnsi="Arial"/>
                <w:sz w:val="18"/>
                <w:lang w:eastAsia="zh-CN"/>
              </w:rPr>
              <w:t>DC_n2A-n261I</w:t>
            </w:r>
          </w:p>
          <w:p w14:paraId="70A8A97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DC_n77A-n261A</w:t>
            </w:r>
          </w:p>
          <w:p w14:paraId="117AB757"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DC_n77A-n261G</w:t>
            </w:r>
          </w:p>
          <w:p w14:paraId="2BD84E90"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DC_n77A-n261H</w:t>
            </w:r>
          </w:p>
          <w:p w14:paraId="244AA88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DC_n77A-n261I</w:t>
            </w:r>
          </w:p>
        </w:tc>
      </w:tr>
      <w:tr w:rsidR="00785AA0" w14:paraId="3AA4BB6F"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2FF3B8D7"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DC_n3A-n7A-n258A</w:t>
            </w:r>
          </w:p>
          <w:p w14:paraId="3406ED8B"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DC_n3A-n7A-n258B</w:t>
            </w:r>
          </w:p>
          <w:p w14:paraId="08D3B462"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DC_n3A-n7A-n258C</w:t>
            </w:r>
          </w:p>
          <w:p w14:paraId="3CBBC0A2"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DC_n3A-n7A-n258D</w:t>
            </w:r>
          </w:p>
          <w:p w14:paraId="09D9E710"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DC_n3A-n7A-n258E</w:t>
            </w:r>
          </w:p>
          <w:p w14:paraId="07820CFC"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DC_n3A-n7A-n258F</w:t>
            </w:r>
          </w:p>
          <w:p w14:paraId="2338CD8E"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DC_n3A-n7A-n258G</w:t>
            </w:r>
          </w:p>
          <w:p w14:paraId="5532884B"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DC_n3A-n7A-n258H</w:t>
            </w:r>
          </w:p>
          <w:p w14:paraId="0EA37892"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DC_n3A-n7A-n258I</w:t>
            </w:r>
          </w:p>
          <w:p w14:paraId="30552BEB"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DC_n3A-n7A-n258J</w:t>
            </w:r>
          </w:p>
          <w:p w14:paraId="4E8296A9"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DC_n3A-n7A-n258K</w:t>
            </w:r>
          </w:p>
          <w:p w14:paraId="02DAA565"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DC_n3A-n7A-n258L</w:t>
            </w:r>
          </w:p>
          <w:p w14:paraId="1907B88F" w14:textId="77777777" w:rsidR="00785AA0" w:rsidRDefault="00785AA0">
            <w:pPr>
              <w:keepNext/>
              <w:keepLines/>
              <w:spacing w:after="0"/>
              <w:jc w:val="center"/>
              <w:rPr>
                <w:rFonts w:ascii="Arial" w:hAnsi="Arial"/>
                <w:sz w:val="18"/>
                <w:lang w:eastAsia="zh-CN"/>
              </w:rPr>
            </w:pPr>
            <w:r>
              <w:rPr>
                <w:rFonts w:ascii="Arial" w:hAnsi="Arial"/>
                <w:sz w:val="18"/>
                <w:lang w:eastAsia="zh-CN"/>
              </w:rPr>
              <w:t>DC_n3A-n7A-n258M</w:t>
            </w:r>
          </w:p>
        </w:tc>
        <w:tc>
          <w:tcPr>
            <w:tcW w:w="3969" w:type="dxa"/>
            <w:tcBorders>
              <w:top w:val="single" w:sz="4" w:space="0" w:color="auto"/>
              <w:left w:val="single" w:sz="4" w:space="0" w:color="auto"/>
              <w:bottom w:val="single" w:sz="4" w:space="0" w:color="auto"/>
              <w:right w:val="single" w:sz="4" w:space="0" w:color="auto"/>
            </w:tcBorders>
            <w:hideMark/>
          </w:tcPr>
          <w:p w14:paraId="58400783"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DC_n3A-n258A</w:t>
            </w:r>
          </w:p>
          <w:p w14:paraId="2B6D1AF6"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DC_n3A-n258G</w:t>
            </w:r>
          </w:p>
          <w:p w14:paraId="13B01833"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DC_n3A-n258H</w:t>
            </w:r>
          </w:p>
          <w:p w14:paraId="659D2548"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DC_n3A-n258I</w:t>
            </w:r>
          </w:p>
          <w:p w14:paraId="58AC234E"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DC_n7A-n258A</w:t>
            </w:r>
          </w:p>
          <w:p w14:paraId="5ED3539B"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DC_n7A-n258G</w:t>
            </w:r>
          </w:p>
          <w:p w14:paraId="6C3B4D34"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DC_n7A-n258H</w:t>
            </w:r>
          </w:p>
          <w:p w14:paraId="3A0DB34F"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DC_n7A-n258I</w:t>
            </w:r>
          </w:p>
        </w:tc>
      </w:tr>
      <w:tr w:rsidR="00785AA0" w14:paraId="40762D0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CB77414"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DC_n3A-n7B-n258A</w:t>
            </w:r>
          </w:p>
          <w:p w14:paraId="04ED0C8B"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DC_n3A-n7B-n258B</w:t>
            </w:r>
          </w:p>
          <w:p w14:paraId="1506EBD8"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DC_n3A-n7B-n258C</w:t>
            </w:r>
          </w:p>
          <w:p w14:paraId="45926B8D"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DC_n3A-n7B-n258D</w:t>
            </w:r>
          </w:p>
          <w:p w14:paraId="1D34CEE6"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DC_n3A-n7B-n258E</w:t>
            </w:r>
          </w:p>
          <w:p w14:paraId="0DF21CC2"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DC_n3A-n7B-n258F</w:t>
            </w:r>
          </w:p>
          <w:p w14:paraId="1C45F1BB"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DC_n3A-n7B-n258G</w:t>
            </w:r>
          </w:p>
          <w:p w14:paraId="42574FB3"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DC_n3A-n7B-n258H</w:t>
            </w:r>
          </w:p>
          <w:p w14:paraId="2A996BC8"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DC_n3A-n7B-n258I</w:t>
            </w:r>
          </w:p>
          <w:p w14:paraId="5AC8A4C2"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DC_n3A-n7B-n258J</w:t>
            </w:r>
          </w:p>
          <w:p w14:paraId="5E657CCB"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DC_n3A-n7B-n258K</w:t>
            </w:r>
          </w:p>
          <w:p w14:paraId="76715B2C"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DC_n3A-n7B-n258L</w:t>
            </w:r>
          </w:p>
          <w:p w14:paraId="75C3A89B" w14:textId="77777777" w:rsidR="00785AA0" w:rsidRDefault="00785AA0">
            <w:pPr>
              <w:keepNext/>
              <w:keepLines/>
              <w:spacing w:after="0"/>
              <w:jc w:val="center"/>
              <w:rPr>
                <w:rFonts w:ascii="Arial" w:hAnsi="Arial"/>
                <w:sz w:val="18"/>
                <w:lang w:eastAsia="zh-CN"/>
              </w:rPr>
            </w:pPr>
            <w:r>
              <w:rPr>
                <w:rFonts w:ascii="Arial" w:hAnsi="Arial"/>
                <w:sz w:val="18"/>
                <w:lang w:eastAsia="zh-CN"/>
              </w:rPr>
              <w:t>DC_n3A-n7B-n258M</w:t>
            </w:r>
          </w:p>
        </w:tc>
        <w:tc>
          <w:tcPr>
            <w:tcW w:w="3969" w:type="dxa"/>
            <w:tcBorders>
              <w:top w:val="single" w:sz="4" w:space="0" w:color="auto"/>
              <w:left w:val="single" w:sz="4" w:space="0" w:color="auto"/>
              <w:bottom w:val="single" w:sz="4" w:space="0" w:color="auto"/>
              <w:right w:val="single" w:sz="4" w:space="0" w:color="auto"/>
            </w:tcBorders>
            <w:hideMark/>
          </w:tcPr>
          <w:p w14:paraId="6E284BCD"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DC_n3A-n258A</w:t>
            </w:r>
          </w:p>
          <w:p w14:paraId="1AF0DD4E"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DC_n3A-n258G</w:t>
            </w:r>
          </w:p>
          <w:p w14:paraId="2566A71E"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DC_n3A-n258H</w:t>
            </w:r>
          </w:p>
          <w:p w14:paraId="6E260310"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DC_n3A-n258I</w:t>
            </w:r>
          </w:p>
          <w:p w14:paraId="43505C7F"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DC_n7A-n258A</w:t>
            </w:r>
          </w:p>
          <w:p w14:paraId="7CF94C53"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DC_n7A-n258G</w:t>
            </w:r>
          </w:p>
          <w:p w14:paraId="02F20457"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DC_n7A-n258H</w:t>
            </w:r>
          </w:p>
          <w:p w14:paraId="199D3E92"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DC_n7A-n258I</w:t>
            </w:r>
          </w:p>
        </w:tc>
      </w:tr>
      <w:tr w:rsidR="00785AA0" w14:paraId="7C68FBA2"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0AA22B0"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DC_n3A-n18A-n257A</w:t>
            </w:r>
          </w:p>
          <w:p w14:paraId="6A0175CE" w14:textId="77777777" w:rsidR="00785AA0" w:rsidRDefault="00785AA0">
            <w:pPr>
              <w:keepNext/>
              <w:keepLines/>
              <w:spacing w:after="0"/>
              <w:jc w:val="center"/>
              <w:rPr>
                <w:rFonts w:ascii="Arial" w:hAnsi="Arial"/>
                <w:sz w:val="18"/>
                <w:lang w:eastAsia="zh-CN"/>
              </w:rPr>
            </w:pPr>
            <w:r>
              <w:rPr>
                <w:rFonts w:ascii="Arial" w:hAnsi="Arial"/>
                <w:sz w:val="18"/>
                <w:lang w:eastAsia="zh-CN"/>
              </w:rPr>
              <w:t>DC_n3A-n18A-n257G</w:t>
            </w:r>
          </w:p>
          <w:p w14:paraId="55113EB2" w14:textId="77777777" w:rsidR="00785AA0" w:rsidRDefault="00785AA0">
            <w:pPr>
              <w:keepNext/>
              <w:keepLines/>
              <w:spacing w:after="0"/>
              <w:jc w:val="center"/>
              <w:rPr>
                <w:rFonts w:ascii="Arial" w:hAnsi="Arial"/>
                <w:sz w:val="18"/>
                <w:lang w:eastAsia="zh-CN"/>
              </w:rPr>
            </w:pPr>
            <w:r>
              <w:rPr>
                <w:rFonts w:ascii="Arial" w:hAnsi="Arial"/>
                <w:sz w:val="18"/>
                <w:lang w:eastAsia="zh-CN"/>
              </w:rPr>
              <w:t>DC_n3A-n18A-n257H</w:t>
            </w:r>
          </w:p>
          <w:p w14:paraId="119F0ADC" w14:textId="77777777" w:rsidR="00785AA0" w:rsidRDefault="00785AA0">
            <w:pPr>
              <w:keepNext/>
              <w:keepLines/>
              <w:spacing w:after="0"/>
              <w:jc w:val="center"/>
              <w:rPr>
                <w:rFonts w:ascii="Arial" w:hAnsi="Arial"/>
                <w:sz w:val="18"/>
                <w:lang w:eastAsia="zh-CN"/>
              </w:rPr>
            </w:pPr>
            <w:r>
              <w:rPr>
                <w:rFonts w:ascii="Arial" w:hAnsi="Arial"/>
                <w:sz w:val="18"/>
                <w:lang w:eastAsia="zh-CN"/>
              </w:rPr>
              <w:t>DC_n3A-n18A-n257I</w:t>
            </w:r>
          </w:p>
        </w:tc>
        <w:tc>
          <w:tcPr>
            <w:tcW w:w="3969" w:type="dxa"/>
            <w:tcBorders>
              <w:top w:val="single" w:sz="4" w:space="0" w:color="auto"/>
              <w:left w:val="single" w:sz="4" w:space="0" w:color="auto"/>
              <w:bottom w:val="single" w:sz="4" w:space="0" w:color="auto"/>
              <w:right w:val="single" w:sz="4" w:space="0" w:color="auto"/>
            </w:tcBorders>
            <w:hideMark/>
          </w:tcPr>
          <w:p w14:paraId="1D704562" w14:textId="77777777" w:rsidR="00785AA0" w:rsidRDefault="00785AA0">
            <w:pPr>
              <w:keepNext/>
              <w:keepLines/>
              <w:spacing w:after="0"/>
              <w:jc w:val="center"/>
              <w:rPr>
                <w:rFonts w:ascii="Arial" w:hAnsi="Arial"/>
                <w:sz w:val="18"/>
                <w:lang w:eastAsia="zh-CN"/>
              </w:rPr>
            </w:pPr>
            <w:r>
              <w:rPr>
                <w:rFonts w:ascii="Arial" w:hAnsi="Arial"/>
                <w:sz w:val="18"/>
                <w:lang w:eastAsia="zh-CN"/>
              </w:rPr>
              <w:t>DC_n3A-n18A</w:t>
            </w:r>
          </w:p>
          <w:p w14:paraId="77228190"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DC_n3A-n257A</w:t>
            </w:r>
          </w:p>
          <w:p w14:paraId="01D15DAA"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DC_n3A-n257G</w:t>
            </w:r>
          </w:p>
          <w:p w14:paraId="5802E90C"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DC_n3A-n257H</w:t>
            </w:r>
          </w:p>
          <w:p w14:paraId="02B3443D" w14:textId="77777777" w:rsidR="00785AA0" w:rsidRDefault="00785AA0">
            <w:pPr>
              <w:keepNext/>
              <w:keepLines/>
              <w:spacing w:after="0"/>
              <w:jc w:val="center"/>
              <w:rPr>
                <w:rFonts w:ascii="Arial" w:hAnsi="Arial"/>
                <w:sz w:val="18"/>
                <w:lang w:eastAsia="zh-CN"/>
              </w:rPr>
            </w:pPr>
            <w:r>
              <w:rPr>
                <w:rFonts w:ascii="Arial" w:hAnsi="Arial"/>
                <w:sz w:val="18"/>
                <w:lang w:eastAsia="zh-CN"/>
              </w:rPr>
              <w:t>DC_n3A-n257I</w:t>
            </w:r>
          </w:p>
          <w:p w14:paraId="324D783B"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DC_n18A-n257A</w:t>
            </w:r>
          </w:p>
          <w:p w14:paraId="610A3F62"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DC_n18A-n257G</w:t>
            </w:r>
          </w:p>
          <w:p w14:paraId="612E7C2C"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DC_n18A-n257H</w:t>
            </w:r>
          </w:p>
          <w:p w14:paraId="4F5EA190" w14:textId="77777777" w:rsidR="00785AA0" w:rsidRDefault="00785AA0">
            <w:pPr>
              <w:keepNext/>
              <w:keepLines/>
              <w:spacing w:after="0"/>
              <w:jc w:val="center"/>
              <w:rPr>
                <w:rFonts w:ascii="Arial" w:hAnsi="Arial"/>
                <w:sz w:val="18"/>
                <w:lang w:eastAsia="zh-CN"/>
              </w:rPr>
            </w:pPr>
            <w:r>
              <w:rPr>
                <w:rFonts w:ascii="Arial" w:hAnsi="Arial"/>
                <w:sz w:val="18"/>
                <w:lang w:eastAsia="zh-CN"/>
              </w:rPr>
              <w:t>DC_n18A-n257I</w:t>
            </w:r>
          </w:p>
        </w:tc>
      </w:tr>
      <w:tr w:rsidR="00785AA0" w14:paraId="24318E03"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28A6C63"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-n257A</w:t>
            </w:r>
            <w:r>
              <w:rPr>
                <w:rFonts w:ascii="Arial" w:hAnsi="Arial"/>
                <w:sz w:val="18"/>
                <w:vertAlign w:val="superscript"/>
                <w:lang w:eastAsia="ja-JP"/>
              </w:rPr>
              <w:t>1</w:t>
            </w:r>
          </w:p>
          <w:p w14:paraId="736CF996"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-n257G</w:t>
            </w:r>
            <w:r>
              <w:rPr>
                <w:rFonts w:ascii="Arial" w:hAnsi="Arial"/>
                <w:sz w:val="18"/>
                <w:vertAlign w:val="superscript"/>
                <w:lang w:eastAsia="ja-JP"/>
              </w:rPr>
              <w:t>1</w:t>
            </w:r>
          </w:p>
          <w:p w14:paraId="36AFF7B6"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-n257H</w:t>
            </w:r>
            <w:r>
              <w:rPr>
                <w:rFonts w:ascii="Arial" w:hAnsi="Arial"/>
                <w:sz w:val="18"/>
                <w:vertAlign w:val="superscript"/>
                <w:lang w:eastAsia="ja-JP"/>
              </w:rPr>
              <w:t>1</w:t>
            </w:r>
          </w:p>
          <w:p w14:paraId="17BEE3A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11302BAD"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n28A</w:t>
            </w:r>
          </w:p>
          <w:p w14:paraId="0008538F"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14:paraId="5A7A41E8"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14:paraId="1F3F3A86"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14:paraId="57B4F49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14:paraId="5418B48D"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14:paraId="52D361AF"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14:paraId="125755F6"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14:paraId="3B897A9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tc>
      </w:tr>
      <w:tr w:rsidR="00785AA0" w14:paraId="7C0757D4"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C21CCAD" w14:textId="77777777" w:rsidR="00785AA0" w:rsidRDefault="00785AA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_n3A-n41A</w:t>
            </w:r>
            <w:r>
              <w:rPr>
                <w:rFonts w:ascii="Arial" w:hAnsi="Arial"/>
                <w:sz w:val="18"/>
                <w:lang w:val="en-US" w:eastAsia="zh-CN"/>
              </w:rPr>
              <w:t>-n257A</w:t>
            </w:r>
          </w:p>
          <w:p w14:paraId="57B5DC8B"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DC_n3A-n41A-n257G</w:t>
            </w:r>
          </w:p>
          <w:p w14:paraId="76DA9636"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DC_n3A-n41A-n257H</w:t>
            </w:r>
          </w:p>
          <w:p w14:paraId="3AC18E07"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DC_n3A-n41A-n257I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72787D"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_n3A-n41A</w:t>
            </w:r>
          </w:p>
          <w:p w14:paraId="788513FF"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_n3A-n257A</w:t>
            </w:r>
          </w:p>
          <w:p w14:paraId="245D0D82" w14:textId="77777777" w:rsidR="00785AA0" w:rsidRDefault="00785AA0">
            <w:pPr>
              <w:keepNext/>
              <w:keepLines/>
              <w:spacing w:after="0"/>
              <w:jc w:val="center"/>
              <w:rPr>
                <w:rFonts w:ascii="Arial" w:hAnsi="Arial"/>
                <w:sz w:val="18"/>
                <w:lang w:val="sv-SE"/>
              </w:rPr>
            </w:pPr>
            <w:r>
              <w:rPr>
                <w:rFonts w:ascii="Arial" w:hAnsi="Arial"/>
                <w:sz w:val="18"/>
                <w:lang w:val="en-US" w:eastAsia="zh-CN"/>
              </w:rPr>
              <w:t>DC_n3A-n257G</w:t>
            </w:r>
          </w:p>
          <w:p w14:paraId="20DBEF0C" w14:textId="77777777" w:rsidR="00785AA0" w:rsidRDefault="00785AA0">
            <w:pPr>
              <w:keepNext/>
              <w:keepLines/>
              <w:spacing w:after="0"/>
              <w:jc w:val="center"/>
              <w:rPr>
                <w:rFonts w:ascii="Arial" w:hAnsi="Arial"/>
                <w:sz w:val="18"/>
                <w:lang w:val="sv-SE"/>
              </w:rPr>
            </w:pPr>
            <w:r>
              <w:rPr>
                <w:rFonts w:ascii="Arial" w:hAnsi="Arial"/>
                <w:sz w:val="18"/>
                <w:lang w:val="en-US" w:eastAsia="zh-CN"/>
              </w:rPr>
              <w:t>DC_n3A-n257H</w:t>
            </w:r>
          </w:p>
          <w:p w14:paraId="306E6964" w14:textId="77777777" w:rsidR="00785AA0" w:rsidRDefault="00785AA0">
            <w:pPr>
              <w:keepNext/>
              <w:keepLines/>
              <w:spacing w:after="0"/>
              <w:jc w:val="center"/>
              <w:rPr>
                <w:rFonts w:ascii="Arial" w:hAnsi="Arial"/>
                <w:sz w:val="18"/>
                <w:lang w:val="sv-SE"/>
              </w:rPr>
            </w:pPr>
            <w:r>
              <w:rPr>
                <w:rFonts w:ascii="Arial" w:hAnsi="Arial"/>
                <w:sz w:val="18"/>
                <w:lang w:val="en-US" w:eastAsia="zh-CN"/>
              </w:rPr>
              <w:t>DC_n3A-n257I</w:t>
            </w:r>
          </w:p>
          <w:p w14:paraId="16CDE67D"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14:paraId="741015FC"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DC_n41A-n257G</w:t>
            </w:r>
          </w:p>
          <w:p w14:paraId="282856D0"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DC_n41A-n257H</w:t>
            </w:r>
          </w:p>
          <w:p w14:paraId="2E97438E"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DC_n41A-n257I</w:t>
            </w:r>
          </w:p>
        </w:tc>
      </w:tr>
      <w:tr w:rsidR="00785AA0" w14:paraId="20169B0F"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0C15787"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-n257A</w:t>
            </w:r>
            <w:r>
              <w:rPr>
                <w:rFonts w:ascii="Arial" w:hAnsi="Arial"/>
                <w:sz w:val="18"/>
                <w:vertAlign w:val="superscript"/>
                <w:lang w:eastAsia="ja-JP"/>
              </w:rPr>
              <w:t>1</w:t>
            </w:r>
          </w:p>
          <w:p w14:paraId="5447A51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-n257G</w:t>
            </w:r>
            <w:r>
              <w:rPr>
                <w:rFonts w:ascii="Arial" w:hAnsi="Arial"/>
                <w:sz w:val="18"/>
                <w:vertAlign w:val="superscript"/>
                <w:lang w:eastAsia="ja-JP"/>
              </w:rPr>
              <w:t>1</w:t>
            </w:r>
          </w:p>
          <w:p w14:paraId="5B95556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-n257H</w:t>
            </w:r>
            <w:r>
              <w:rPr>
                <w:rFonts w:ascii="Arial" w:hAnsi="Arial"/>
                <w:sz w:val="18"/>
                <w:vertAlign w:val="superscript"/>
                <w:lang w:eastAsia="ja-JP"/>
              </w:rPr>
              <w:t>1</w:t>
            </w:r>
          </w:p>
          <w:p w14:paraId="0AF9EF11"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31551DD1"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n77A</w:t>
            </w:r>
          </w:p>
          <w:p w14:paraId="2965AF12"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14:paraId="3CFA1EB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14:paraId="6278BF13"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14:paraId="4D47140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14:paraId="3AD7CEA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14:paraId="04206192"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14:paraId="694BE3A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14:paraId="1F69275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785AA0" w14:paraId="7704B3E1"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E474440" w14:textId="77777777" w:rsidR="00785AA0" w:rsidRDefault="00785AA0">
            <w:pPr>
              <w:keepNext/>
              <w:keepLines/>
              <w:spacing w:after="0"/>
              <w:jc w:val="center"/>
              <w:rPr>
                <w:rFonts w:ascii="Arial" w:hAnsi="Arial"/>
                <w:sz w:val="18"/>
                <w:lang w:eastAsia="fi-FI"/>
              </w:rPr>
            </w:pPr>
            <w:r>
              <w:rPr>
                <w:rFonts w:ascii="Arial" w:hAnsi="Arial"/>
                <w:sz w:val="18"/>
              </w:rPr>
              <w:t>DC_n3A-n77(2A)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14:paraId="2F120EC3" w14:textId="77777777" w:rsidR="00785AA0" w:rsidRDefault="00785AA0">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62CD1B91" w14:textId="77777777" w:rsidR="00785AA0" w:rsidRDefault="00785AA0">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71A76383" w14:textId="77777777" w:rsidR="00785AA0" w:rsidRDefault="00785AA0">
            <w:pPr>
              <w:keepNext/>
              <w:keepLines/>
              <w:spacing w:after="0"/>
              <w:jc w:val="center"/>
              <w:rPr>
                <w:rFonts w:ascii="Arial" w:hAnsi="Arial"/>
                <w:sz w:val="18"/>
                <w:lang w:eastAsia="zh-CN"/>
              </w:rPr>
            </w:pPr>
            <w:r>
              <w:rPr>
                <w:rFonts w:ascii="Arial" w:hAnsi="Arial"/>
                <w:sz w:val="18"/>
              </w:rPr>
              <w:t>DC_n3A-n77(2A)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3DA190A0"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n77A</w:t>
            </w:r>
          </w:p>
          <w:p w14:paraId="7A3623A9"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n257A</w:t>
            </w:r>
          </w:p>
          <w:p w14:paraId="0A030CE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n257G</w:t>
            </w:r>
          </w:p>
          <w:p w14:paraId="32137D6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n257H</w:t>
            </w:r>
          </w:p>
          <w:p w14:paraId="30BE665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n3</w:t>
            </w:r>
            <w:r>
              <w:rPr>
                <w:rFonts w:ascii="Arial" w:hAnsi="Arial"/>
                <w:sz w:val="18"/>
              </w:rPr>
              <w:t>A-</w:t>
            </w:r>
            <w:r>
              <w:rPr>
                <w:rFonts w:ascii="Arial" w:hAnsi="Arial"/>
                <w:sz w:val="18"/>
                <w:lang w:eastAsia="zh-CN"/>
              </w:rPr>
              <w:t>n257I</w:t>
            </w:r>
          </w:p>
          <w:p w14:paraId="136982A9"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14:paraId="51C6397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14:paraId="3C96E97D"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14:paraId="04882BC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785AA0" w14:paraId="42C385FE"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A75B43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14:paraId="608FE7B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0BB93EB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5CA8714F"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_n3A-n78A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450FDAAF" w14:textId="77777777" w:rsidR="00785AA0" w:rsidRDefault="00785AA0">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78A</w:t>
            </w:r>
          </w:p>
          <w:p w14:paraId="0C455680" w14:textId="77777777" w:rsidR="00785AA0" w:rsidRDefault="00785AA0">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257A</w:t>
            </w:r>
          </w:p>
          <w:p w14:paraId="5B1427B1" w14:textId="77777777" w:rsidR="00785AA0" w:rsidRDefault="00785AA0">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G</w:t>
            </w:r>
          </w:p>
          <w:p w14:paraId="2F439E2C" w14:textId="77777777" w:rsidR="00785AA0" w:rsidRDefault="00785AA0">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H</w:t>
            </w:r>
          </w:p>
          <w:p w14:paraId="5017D4E7" w14:textId="77777777" w:rsidR="00785AA0" w:rsidRDefault="00785AA0">
            <w:pPr>
              <w:keepNext/>
              <w:keepLines/>
              <w:spacing w:after="0"/>
              <w:jc w:val="center"/>
              <w:rPr>
                <w:rFonts w:ascii="Arial" w:hAnsi="Arial"/>
                <w:sz w:val="18"/>
                <w:lang w:eastAsia="zh-CN"/>
              </w:rPr>
            </w:pPr>
            <w:r>
              <w:rPr>
                <w:rFonts w:ascii="Arial" w:hAnsi="Arial"/>
                <w:sz w:val="18"/>
              </w:rPr>
              <w:t>DC_n3A-n257I</w:t>
            </w:r>
          </w:p>
          <w:p w14:paraId="3D4F705E" w14:textId="77777777" w:rsidR="00785AA0" w:rsidRDefault="00785AA0">
            <w:pPr>
              <w:keepNext/>
              <w:keepLines/>
              <w:spacing w:after="0"/>
              <w:jc w:val="center"/>
              <w:rPr>
                <w:rFonts w:ascii="Arial" w:hAnsi="Arial"/>
                <w:sz w:val="18"/>
                <w:lang w:eastAsia="zh-CN"/>
              </w:rPr>
            </w:pPr>
            <w:r>
              <w:rPr>
                <w:rFonts w:ascii="Arial" w:hAnsi="Arial"/>
                <w:sz w:val="18"/>
              </w:rPr>
              <w:t>DC_n78A-n</w:t>
            </w:r>
            <w:r>
              <w:rPr>
                <w:rFonts w:ascii="Arial" w:hAnsi="Arial"/>
                <w:sz w:val="18"/>
                <w:lang w:eastAsia="zh-CN"/>
              </w:rPr>
              <w:t>257A</w:t>
            </w:r>
          </w:p>
          <w:p w14:paraId="2B96A6CF" w14:textId="77777777" w:rsidR="00785AA0" w:rsidRDefault="00785AA0">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G</w:t>
            </w:r>
          </w:p>
          <w:p w14:paraId="4D8A12D0" w14:textId="77777777" w:rsidR="00785AA0" w:rsidRDefault="00785AA0">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H</w:t>
            </w:r>
          </w:p>
          <w:p w14:paraId="45009792" w14:textId="77777777" w:rsidR="00785AA0" w:rsidRDefault="00785AA0">
            <w:pPr>
              <w:keepNext/>
              <w:keepLines/>
              <w:spacing w:after="0"/>
              <w:jc w:val="center"/>
              <w:rPr>
                <w:rFonts w:ascii="Arial" w:hAnsi="Arial"/>
                <w:sz w:val="18"/>
                <w:lang w:eastAsia="zh-CN"/>
              </w:rPr>
            </w:pPr>
            <w:r>
              <w:rPr>
                <w:rFonts w:ascii="Arial" w:hAnsi="Arial"/>
                <w:sz w:val="18"/>
              </w:rPr>
              <w:t>DC_n78A-n257I</w:t>
            </w:r>
          </w:p>
        </w:tc>
      </w:tr>
      <w:tr w:rsidR="00785AA0" w14:paraId="0C880A5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1F845D3"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DC_n3A-n78A-n258A</w:t>
            </w:r>
          </w:p>
          <w:p w14:paraId="0C9BA6B8"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DC_n3A-n78A-n258B</w:t>
            </w:r>
          </w:p>
          <w:p w14:paraId="4A578602"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DC_n3A-n78A-n258C</w:t>
            </w:r>
          </w:p>
          <w:p w14:paraId="1ABCD82A"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DC_n3A-n78A-n258D</w:t>
            </w:r>
          </w:p>
          <w:p w14:paraId="59BD8A24"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DC_n3A-n78A-n258E</w:t>
            </w:r>
          </w:p>
          <w:p w14:paraId="57695A79"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DC_n3A-n78A-n258F</w:t>
            </w:r>
          </w:p>
          <w:p w14:paraId="7FC0B429"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DC_n3A-n78A-n258G</w:t>
            </w:r>
          </w:p>
          <w:p w14:paraId="1ECC91CA"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DC_n3A-n78A-n258H</w:t>
            </w:r>
          </w:p>
          <w:p w14:paraId="2901C6D4"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DC_n3A-n78A-n258I</w:t>
            </w:r>
          </w:p>
          <w:p w14:paraId="443581B1"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DC_n3A-n78A-n258J</w:t>
            </w:r>
          </w:p>
          <w:p w14:paraId="53BD3280"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DC_n3A-n78A-n258K</w:t>
            </w:r>
          </w:p>
          <w:p w14:paraId="1C47321E"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DC_n3A-n78A-n258L</w:t>
            </w:r>
          </w:p>
          <w:p w14:paraId="725A65AA"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DC_n3A-n78A-n258M</w:t>
            </w:r>
          </w:p>
        </w:tc>
        <w:tc>
          <w:tcPr>
            <w:tcW w:w="3969" w:type="dxa"/>
            <w:tcBorders>
              <w:top w:val="single" w:sz="4" w:space="0" w:color="auto"/>
              <w:left w:val="single" w:sz="4" w:space="0" w:color="auto"/>
              <w:bottom w:val="single" w:sz="4" w:space="0" w:color="auto"/>
              <w:right w:val="single" w:sz="4" w:space="0" w:color="auto"/>
            </w:tcBorders>
            <w:hideMark/>
          </w:tcPr>
          <w:p w14:paraId="10FB1083"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DC_n3A-n258A</w:t>
            </w:r>
          </w:p>
          <w:p w14:paraId="0AB53ED8"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DC_n3A-n258G</w:t>
            </w:r>
          </w:p>
          <w:p w14:paraId="6638A25C"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DC_n3A-n258H</w:t>
            </w:r>
          </w:p>
          <w:p w14:paraId="25B97E9D" w14:textId="77777777" w:rsidR="00785AA0" w:rsidRDefault="00785AA0">
            <w:pPr>
              <w:keepNext/>
              <w:keepLines/>
              <w:spacing w:after="0"/>
              <w:jc w:val="center"/>
              <w:rPr>
                <w:rFonts w:ascii="Arial" w:hAnsi="Arial"/>
                <w:sz w:val="18"/>
                <w:lang w:eastAsia="zh-CN"/>
              </w:rPr>
            </w:pPr>
            <w:r>
              <w:rPr>
                <w:rFonts w:ascii="Arial" w:hAnsi="Arial"/>
                <w:sz w:val="18"/>
                <w:lang w:eastAsia="zh-CN"/>
              </w:rPr>
              <w:t>DC_n3A-n258I</w:t>
            </w:r>
          </w:p>
          <w:p w14:paraId="583B02AF"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DC_n78A-n258A</w:t>
            </w:r>
          </w:p>
          <w:p w14:paraId="6AE2CF82"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DC_n78A-n258G</w:t>
            </w:r>
          </w:p>
          <w:p w14:paraId="1A3FA990"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DC_n78A-n258H</w:t>
            </w:r>
          </w:p>
          <w:p w14:paraId="1758AC31"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DC_n78A-n258I</w:t>
            </w:r>
          </w:p>
          <w:p w14:paraId="3FD29417" w14:textId="77777777" w:rsidR="00785AA0" w:rsidRDefault="00785AA0">
            <w:pPr>
              <w:keepNext/>
              <w:keepLines/>
              <w:spacing w:after="0"/>
              <w:jc w:val="center"/>
              <w:rPr>
                <w:rFonts w:ascii="Arial" w:hAnsi="Arial"/>
                <w:sz w:val="18"/>
                <w:lang w:eastAsia="zh-CN"/>
              </w:rPr>
            </w:pPr>
            <w:r>
              <w:rPr>
                <w:rFonts w:ascii="Arial" w:hAnsi="Arial"/>
                <w:sz w:val="18"/>
                <w:lang w:eastAsia="zh-CN"/>
              </w:rPr>
              <w:t>DC_n3A-n78A</w:t>
            </w:r>
          </w:p>
        </w:tc>
      </w:tr>
      <w:tr w:rsidR="00785AA0" w14:paraId="22B19F8E"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A01E9E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w:t>
            </w:r>
            <w:r>
              <w:rPr>
                <w:rFonts w:ascii="Arial" w:hAnsi="Arial"/>
                <w:sz w:val="18"/>
                <w:lang w:eastAsia="zh-CN"/>
              </w:rPr>
              <w:t>257A</w:t>
            </w:r>
          </w:p>
          <w:p w14:paraId="1677EAAA"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w:t>
            </w:r>
            <w:r>
              <w:rPr>
                <w:rFonts w:ascii="Arial" w:hAnsi="Arial"/>
                <w:sz w:val="18"/>
                <w:lang w:eastAsia="zh-CN"/>
              </w:rPr>
              <w:t>G</w:t>
            </w:r>
          </w:p>
          <w:p w14:paraId="11722CC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w:t>
            </w:r>
            <w:r>
              <w:rPr>
                <w:rFonts w:ascii="Arial" w:hAnsi="Arial"/>
                <w:sz w:val="18"/>
                <w:lang w:eastAsia="zh-CN"/>
              </w:rPr>
              <w:t>H</w:t>
            </w:r>
          </w:p>
          <w:p w14:paraId="642C06B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_n3A-n79A</w:t>
            </w:r>
            <w:r>
              <w:rPr>
                <w:rFonts w:ascii="Arial" w:hAnsi="Arial"/>
                <w:sz w:val="18"/>
                <w:lang w:eastAsia="zh-CN"/>
              </w:rPr>
              <w:t>-</w:t>
            </w:r>
            <w:r>
              <w:rPr>
                <w:rFonts w:ascii="Arial" w:hAnsi="Arial"/>
                <w:sz w:val="18"/>
              </w:rPr>
              <w:t>n257I</w:t>
            </w:r>
          </w:p>
        </w:tc>
        <w:tc>
          <w:tcPr>
            <w:tcW w:w="3969" w:type="dxa"/>
            <w:tcBorders>
              <w:top w:val="single" w:sz="4" w:space="0" w:color="auto"/>
              <w:left w:val="single" w:sz="4" w:space="0" w:color="auto"/>
              <w:bottom w:val="single" w:sz="4" w:space="0" w:color="auto"/>
              <w:right w:val="single" w:sz="4" w:space="0" w:color="auto"/>
            </w:tcBorders>
            <w:hideMark/>
          </w:tcPr>
          <w:p w14:paraId="080B4898" w14:textId="77777777" w:rsidR="00785AA0" w:rsidRDefault="00785AA0">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79A</w:t>
            </w:r>
          </w:p>
          <w:p w14:paraId="33ECB115" w14:textId="77777777" w:rsidR="00785AA0" w:rsidRDefault="00785AA0">
            <w:pPr>
              <w:keepNext/>
              <w:keepLines/>
              <w:spacing w:after="0"/>
              <w:jc w:val="center"/>
              <w:rPr>
                <w:rFonts w:ascii="Arial" w:hAnsi="Arial"/>
                <w:sz w:val="18"/>
                <w:lang w:eastAsia="zh-CN"/>
              </w:rPr>
            </w:pPr>
            <w:r>
              <w:rPr>
                <w:rFonts w:ascii="Arial" w:hAnsi="Arial"/>
                <w:sz w:val="18"/>
              </w:rPr>
              <w:t>DC_n3A-n</w:t>
            </w:r>
            <w:r>
              <w:rPr>
                <w:rFonts w:ascii="Arial" w:hAnsi="Arial"/>
                <w:sz w:val="18"/>
                <w:lang w:eastAsia="zh-CN"/>
              </w:rPr>
              <w:t>257A</w:t>
            </w:r>
          </w:p>
          <w:p w14:paraId="1A523F82" w14:textId="77777777" w:rsidR="00785AA0" w:rsidRDefault="00785AA0">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G</w:t>
            </w:r>
          </w:p>
          <w:p w14:paraId="605B1FA3" w14:textId="77777777" w:rsidR="00785AA0" w:rsidRDefault="00785AA0">
            <w:pPr>
              <w:keepNext/>
              <w:keepLines/>
              <w:spacing w:after="0"/>
              <w:jc w:val="center"/>
              <w:rPr>
                <w:rFonts w:ascii="Arial" w:hAnsi="Arial"/>
                <w:sz w:val="18"/>
                <w:lang w:eastAsia="zh-CN"/>
              </w:rPr>
            </w:pPr>
            <w:r>
              <w:rPr>
                <w:rFonts w:ascii="Arial" w:hAnsi="Arial"/>
                <w:sz w:val="18"/>
              </w:rPr>
              <w:t>DC_n3A-n257</w:t>
            </w:r>
            <w:r>
              <w:rPr>
                <w:rFonts w:ascii="Arial" w:hAnsi="Arial"/>
                <w:sz w:val="18"/>
                <w:lang w:eastAsia="zh-CN"/>
              </w:rPr>
              <w:t>H</w:t>
            </w:r>
          </w:p>
          <w:p w14:paraId="22D9A003" w14:textId="77777777" w:rsidR="00785AA0" w:rsidRDefault="00785AA0">
            <w:pPr>
              <w:keepNext/>
              <w:keepLines/>
              <w:spacing w:after="0"/>
              <w:jc w:val="center"/>
              <w:rPr>
                <w:rFonts w:ascii="Arial" w:hAnsi="Arial"/>
                <w:sz w:val="18"/>
                <w:lang w:eastAsia="zh-CN"/>
              </w:rPr>
            </w:pPr>
            <w:r>
              <w:rPr>
                <w:rFonts w:ascii="Arial" w:hAnsi="Arial"/>
                <w:sz w:val="18"/>
              </w:rPr>
              <w:t>DC_n3A-n257I</w:t>
            </w:r>
          </w:p>
          <w:p w14:paraId="11DC46DE" w14:textId="77777777" w:rsidR="00785AA0" w:rsidRDefault="00785AA0">
            <w:pPr>
              <w:keepNext/>
              <w:keepLines/>
              <w:spacing w:after="0"/>
              <w:jc w:val="center"/>
              <w:rPr>
                <w:rFonts w:ascii="Arial" w:hAnsi="Arial"/>
                <w:sz w:val="18"/>
                <w:lang w:eastAsia="zh-CN"/>
              </w:rPr>
            </w:pPr>
            <w:r>
              <w:rPr>
                <w:rFonts w:ascii="Arial" w:hAnsi="Arial"/>
                <w:sz w:val="18"/>
              </w:rPr>
              <w:t>DC_n79A-n</w:t>
            </w:r>
            <w:r>
              <w:rPr>
                <w:rFonts w:ascii="Arial" w:hAnsi="Arial"/>
                <w:sz w:val="18"/>
                <w:lang w:eastAsia="zh-CN"/>
              </w:rPr>
              <w:t>257A</w:t>
            </w:r>
          </w:p>
          <w:p w14:paraId="4A9779D4" w14:textId="77777777" w:rsidR="00785AA0" w:rsidRDefault="00785AA0">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G</w:t>
            </w:r>
          </w:p>
          <w:p w14:paraId="3029A949" w14:textId="77777777" w:rsidR="00785AA0" w:rsidRDefault="00785AA0">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H</w:t>
            </w:r>
          </w:p>
          <w:p w14:paraId="4950253E" w14:textId="77777777" w:rsidR="00785AA0" w:rsidRDefault="00785AA0">
            <w:pPr>
              <w:keepNext/>
              <w:keepLines/>
              <w:spacing w:after="0"/>
              <w:jc w:val="center"/>
              <w:rPr>
                <w:rFonts w:ascii="Arial" w:hAnsi="Arial"/>
                <w:sz w:val="18"/>
              </w:rPr>
            </w:pPr>
            <w:r>
              <w:rPr>
                <w:rFonts w:ascii="Arial" w:hAnsi="Arial"/>
                <w:sz w:val="18"/>
              </w:rPr>
              <w:t>DC_n79A-n257I</w:t>
            </w:r>
          </w:p>
        </w:tc>
      </w:tr>
      <w:tr w:rsidR="00785AA0" w14:paraId="10EF5992"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342D0DF" w14:textId="77777777" w:rsidR="00785AA0" w:rsidRDefault="00785AA0">
            <w:pPr>
              <w:keepNext/>
              <w:keepLines/>
              <w:spacing w:after="0"/>
              <w:jc w:val="center"/>
              <w:rPr>
                <w:rFonts w:ascii="Arial" w:hAnsi="Arial"/>
                <w:sz w:val="18"/>
                <w:lang w:val="en-US"/>
              </w:rPr>
            </w:pPr>
            <w:r>
              <w:rPr>
                <w:rFonts w:ascii="Arial" w:hAnsi="Arial"/>
                <w:sz w:val="18"/>
                <w:lang w:val="en-US"/>
              </w:rPr>
              <w:t>DC_n5A-n30A-n260A</w:t>
            </w:r>
          </w:p>
          <w:p w14:paraId="0553BD07" w14:textId="77777777" w:rsidR="00785AA0" w:rsidRDefault="00785AA0">
            <w:pPr>
              <w:keepNext/>
              <w:keepLines/>
              <w:spacing w:after="0"/>
              <w:jc w:val="center"/>
              <w:rPr>
                <w:rFonts w:ascii="Arial" w:hAnsi="Arial"/>
                <w:sz w:val="18"/>
                <w:lang w:val="en-US"/>
              </w:rPr>
            </w:pPr>
            <w:r>
              <w:rPr>
                <w:rFonts w:ascii="Arial" w:hAnsi="Arial"/>
                <w:sz w:val="18"/>
                <w:lang w:val="en-US"/>
              </w:rPr>
              <w:t>DC_n5A-n30A-n260G</w:t>
            </w:r>
          </w:p>
          <w:p w14:paraId="788769FD" w14:textId="77777777" w:rsidR="00785AA0" w:rsidRDefault="00785AA0">
            <w:pPr>
              <w:keepNext/>
              <w:keepLines/>
              <w:spacing w:after="0"/>
              <w:jc w:val="center"/>
              <w:rPr>
                <w:rFonts w:ascii="Arial" w:hAnsi="Arial"/>
                <w:sz w:val="18"/>
                <w:lang w:val="en-US"/>
              </w:rPr>
            </w:pPr>
            <w:r>
              <w:rPr>
                <w:rFonts w:ascii="Arial" w:hAnsi="Arial"/>
                <w:sz w:val="18"/>
                <w:lang w:val="en-US"/>
              </w:rPr>
              <w:t>DC_n5A-n30A-n260H</w:t>
            </w:r>
          </w:p>
          <w:p w14:paraId="7DFA14CE" w14:textId="77777777" w:rsidR="00785AA0" w:rsidRDefault="00785AA0">
            <w:pPr>
              <w:keepNext/>
              <w:keepLines/>
              <w:spacing w:after="0"/>
              <w:jc w:val="center"/>
              <w:rPr>
                <w:rFonts w:ascii="Arial" w:hAnsi="Arial"/>
                <w:sz w:val="18"/>
                <w:lang w:val="en-US"/>
              </w:rPr>
            </w:pPr>
            <w:r>
              <w:rPr>
                <w:rFonts w:ascii="Arial" w:hAnsi="Arial"/>
                <w:sz w:val="18"/>
                <w:lang w:val="en-US"/>
              </w:rPr>
              <w:t>DC_n5A-n30A-n260I</w:t>
            </w:r>
          </w:p>
          <w:p w14:paraId="7DFD1373" w14:textId="77777777" w:rsidR="00785AA0" w:rsidRDefault="00785AA0">
            <w:pPr>
              <w:keepNext/>
              <w:keepLines/>
              <w:spacing w:after="0"/>
              <w:jc w:val="center"/>
              <w:rPr>
                <w:rFonts w:ascii="Arial" w:hAnsi="Arial"/>
                <w:sz w:val="18"/>
                <w:lang w:val="en-US"/>
              </w:rPr>
            </w:pPr>
            <w:r>
              <w:rPr>
                <w:rFonts w:ascii="Arial" w:hAnsi="Arial"/>
                <w:sz w:val="18"/>
                <w:lang w:val="en-US"/>
              </w:rPr>
              <w:t>DC_n5A-n30A-n260J</w:t>
            </w:r>
          </w:p>
          <w:p w14:paraId="70E02347" w14:textId="77777777" w:rsidR="00785AA0" w:rsidRDefault="00785AA0">
            <w:pPr>
              <w:keepNext/>
              <w:keepLines/>
              <w:spacing w:after="0"/>
              <w:jc w:val="center"/>
              <w:rPr>
                <w:rFonts w:ascii="Arial" w:hAnsi="Arial"/>
                <w:sz w:val="18"/>
                <w:lang w:val="en-US"/>
              </w:rPr>
            </w:pPr>
            <w:r>
              <w:rPr>
                <w:rFonts w:ascii="Arial" w:hAnsi="Arial"/>
                <w:sz w:val="18"/>
                <w:lang w:val="en-US"/>
              </w:rPr>
              <w:t>DC_n5A-n30A-n260K</w:t>
            </w:r>
          </w:p>
          <w:p w14:paraId="61B64869" w14:textId="77777777" w:rsidR="00785AA0" w:rsidRDefault="00785AA0">
            <w:pPr>
              <w:keepNext/>
              <w:keepLines/>
              <w:spacing w:after="0"/>
              <w:jc w:val="center"/>
              <w:rPr>
                <w:rFonts w:ascii="Arial" w:hAnsi="Arial"/>
                <w:sz w:val="18"/>
                <w:lang w:val="en-US"/>
              </w:rPr>
            </w:pPr>
            <w:r>
              <w:rPr>
                <w:rFonts w:ascii="Arial" w:hAnsi="Arial"/>
                <w:sz w:val="18"/>
                <w:lang w:val="en-US"/>
              </w:rPr>
              <w:t>DC_n5A-n30A-n260L</w:t>
            </w:r>
          </w:p>
          <w:p w14:paraId="2904DA75" w14:textId="77777777" w:rsidR="00785AA0" w:rsidRDefault="00785AA0">
            <w:pPr>
              <w:keepNext/>
              <w:keepLines/>
              <w:spacing w:after="0"/>
              <w:jc w:val="center"/>
              <w:rPr>
                <w:rFonts w:ascii="Arial" w:hAnsi="Arial"/>
                <w:sz w:val="18"/>
                <w:lang w:eastAsia="zh-CN"/>
              </w:rPr>
            </w:pPr>
            <w:r>
              <w:rPr>
                <w:rFonts w:ascii="Arial" w:hAnsi="Arial"/>
                <w:sz w:val="18"/>
                <w:lang w:val="en-US"/>
              </w:rPr>
              <w:t>DC_n5A-n30A-n260M</w:t>
            </w:r>
          </w:p>
        </w:tc>
        <w:tc>
          <w:tcPr>
            <w:tcW w:w="3969" w:type="dxa"/>
            <w:tcBorders>
              <w:top w:val="single" w:sz="4" w:space="0" w:color="auto"/>
              <w:left w:val="single" w:sz="4" w:space="0" w:color="auto"/>
              <w:bottom w:val="single" w:sz="4" w:space="0" w:color="auto"/>
              <w:right w:val="single" w:sz="4" w:space="0" w:color="auto"/>
            </w:tcBorders>
            <w:hideMark/>
          </w:tcPr>
          <w:p w14:paraId="3A3D8D13" w14:textId="77777777" w:rsidR="00785AA0" w:rsidRDefault="00785AA0">
            <w:pPr>
              <w:keepNext/>
              <w:keepLines/>
              <w:spacing w:after="0"/>
              <w:jc w:val="center"/>
              <w:rPr>
                <w:rFonts w:ascii="Arial" w:hAnsi="Arial"/>
                <w:sz w:val="18"/>
                <w:lang w:eastAsia="zh-CN"/>
              </w:rPr>
            </w:pPr>
            <w:r>
              <w:rPr>
                <w:rFonts w:ascii="Arial" w:hAnsi="Arial"/>
                <w:sz w:val="18"/>
                <w:lang w:eastAsia="zh-CN"/>
              </w:rPr>
              <w:t>DC_n5A-n30A</w:t>
            </w:r>
          </w:p>
          <w:p w14:paraId="6659F22F"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DC_n5A-n260A</w:t>
            </w:r>
          </w:p>
          <w:p w14:paraId="23ACDE93"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39E37DA7"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DC_n5A-n260G</w:t>
            </w:r>
          </w:p>
          <w:p w14:paraId="675837BF"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3E5F908D"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DC_n5A-n260H</w:t>
            </w:r>
          </w:p>
          <w:p w14:paraId="733935D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74D3FB15"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DC_n5A-n260I</w:t>
            </w:r>
          </w:p>
          <w:p w14:paraId="03543D75"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51C66979"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DC_n5A-n260J</w:t>
            </w:r>
          </w:p>
          <w:p w14:paraId="43C93B19"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19ED0D65"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DC_n5A-n260K</w:t>
            </w:r>
          </w:p>
          <w:p w14:paraId="362790F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26F13331"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DC_n5A-n260L</w:t>
            </w:r>
          </w:p>
          <w:p w14:paraId="0E45A204"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2065244F"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DC_n5A-n260M</w:t>
            </w:r>
          </w:p>
          <w:p w14:paraId="632EAEA8" w14:textId="77777777" w:rsidR="00785AA0" w:rsidRDefault="00785AA0">
            <w:pPr>
              <w:keepNext/>
              <w:keepLines/>
              <w:spacing w:after="0"/>
              <w:jc w:val="center"/>
              <w:rPr>
                <w:rFonts w:ascii="Arial" w:hAnsi="Arial"/>
                <w:sz w:val="18"/>
              </w:rPr>
            </w:pPr>
            <w:r>
              <w:rPr>
                <w:rFonts w:ascii="Arial" w:hAnsi="Arial"/>
                <w:sz w:val="18"/>
                <w:lang w:eastAsia="zh-CN"/>
              </w:rPr>
              <w:t>DC_n30A-n260M</w:t>
            </w:r>
          </w:p>
        </w:tc>
      </w:tr>
      <w:tr w:rsidR="00785AA0" w14:paraId="0621F72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94BF727" w14:textId="77777777" w:rsidR="00785AA0" w:rsidRDefault="00785AA0">
            <w:pPr>
              <w:keepNext/>
              <w:keepLines/>
              <w:spacing w:after="0"/>
              <w:jc w:val="center"/>
              <w:rPr>
                <w:rFonts w:ascii="Arial" w:hAnsi="Arial"/>
                <w:sz w:val="18"/>
                <w:lang w:val="en-US"/>
              </w:rPr>
            </w:pPr>
            <w:r>
              <w:rPr>
                <w:rFonts w:ascii="Arial" w:hAnsi="Arial"/>
                <w:sz w:val="18"/>
                <w:lang w:val="en-US"/>
              </w:rPr>
              <w:t>DC_n5A-n66A-n260A</w:t>
            </w:r>
          </w:p>
          <w:p w14:paraId="02556717" w14:textId="77777777" w:rsidR="00785AA0" w:rsidRDefault="00785AA0">
            <w:pPr>
              <w:keepNext/>
              <w:keepLines/>
              <w:spacing w:after="0"/>
              <w:jc w:val="center"/>
              <w:rPr>
                <w:rFonts w:ascii="Arial" w:hAnsi="Arial"/>
                <w:sz w:val="18"/>
                <w:lang w:val="en-US"/>
              </w:rPr>
            </w:pPr>
            <w:r>
              <w:rPr>
                <w:rFonts w:ascii="Arial" w:hAnsi="Arial"/>
                <w:sz w:val="18"/>
                <w:lang w:val="en-US"/>
              </w:rPr>
              <w:t>DC_n5A-n66A-n260G</w:t>
            </w:r>
          </w:p>
          <w:p w14:paraId="2160A19E" w14:textId="77777777" w:rsidR="00785AA0" w:rsidRDefault="00785AA0">
            <w:pPr>
              <w:keepNext/>
              <w:keepLines/>
              <w:spacing w:after="0"/>
              <w:jc w:val="center"/>
              <w:rPr>
                <w:rFonts w:ascii="Arial" w:hAnsi="Arial"/>
                <w:sz w:val="18"/>
                <w:lang w:val="en-US"/>
              </w:rPr>
            </w:pPr>
            <w:r>
              <w:rPr>
                <w:rFonts w:ascii="Arial" w:hAnsi="Arial"/>
                <w:sz w:val="18"/>
                <w:lang w:val="en-US"/>
              </w:rPr>
              <w:t>DC_n5A-n66A-n260H</w:t>
            </w:r>
          </w:p>
          <w:p w14:paraId="1324F016" w14:textId="77777777" w:rsidR="00785AA0" w:rsidRDefault="00785AA0">
            <w:pPr>
              <w:keepNext/>
              <w:keepLines/>
              <w:spacing w:after="0"/>
              <w:jc w:val="center"/>
              <w:rPr>
                <w:rFonts w:ascii="Arial" w:hAnsi="Arial"/>
                <w:sz w:val="18"/>
                <w:lang w:val="en-US"/>
              </w:rPr>
            </w:pPr>
            <w:r>
              <w:rPr>
                <w:rFonts w:ascii="Arial" w:hAnsi="Arial"/>
                <w:sz w:val="18"/>
                <w:lang w:val="en-US"/>
              </w:rPr>
              <w:t>DC_n5A-n66A-n260I</w:t>
            </w:r>
          </w:p>
          <w:p w14:paraId="0B1B43A1" w14:textId="77777777" w:rsidR="00785AA0" w:rsidRDefault="00785AA0">
            <w:pPr>
              <w:keepNext/>
              <w:keepLines/>
              <w:spacing w:after="0"/>
              <w:jc w:val="center"/>
              <w:rPr>
                <w:rFonts w:ascii="Arial" w:hAnsi="Arial"/>
                <w:sz w:val="18"/>
                <w:lang w:val="en-US"/>
              </w:rPr>
            </w:pPr>
            <w:r>
              <w:rPr>
                <w:rFonts w:ascii="Arial" w:hAnsi="Arial"/>
                <w:sz w:val="18"/>
                <w:lang w:val="en-US"/>
              </w:rPr>
              <w:t>DC_n5A-n66A-n260J</w:t>
            </w:r>
          </w:p>
          <w:p w14:paraId="2FFE1D7A" w14:textId="77777777" w:rsidR="00785AA0" w:rsidRDefault="00785AA0">
            <w:pPr>
              <w:keepNext/>
              <w:keepLines/>
              <w:spacing w:after="0"/>
              <w:jc w:val="center"/>
              <w:rPr>
                <w:rFonts w:ascii="Arial" w:hAnsi="Arial"/>
                <w:sz w:val="18"/>
                <w:lang w:val="en-US"/>
              </w:rPr>
            </w:pPr>
            <w:r>
              <w:rPr>
                <w:rFonts w:ascii="Arial" w:hAnsi="Arial"/>
                <w:sz w:val="18"/>
                <w:lang w:val="en-US"/>
              </w:rPr>
              <w:t>DC_n5A-n66A-n260K</w:t>
            </w:r>
          </w:p>
          <w:p w14:paraId="42BDAEAE" w14:textId="77777777" w:rsidR="00785AA0" w:rsidRDefault="00785AA0">
            <w:pPr>
              <w:keepNext/>
              <w:keepLines/>
              <w:spacing w:after="0"/>
              <w:jc w:val="center"/>
              <w:rPr>
                <w:rFonts w:ascii="Arial" w:hAnsi="Arial"/>
                <w:sz w:val="18"/>
                <w:lang w:val="en-US"/>
              </w:rPr>
            </w:pPr>
            <w:r>
              <w:rPr>
                <w:rFonts w:ascii="Arial" w:hAnsi="Arial"/>
                <w:sz w:val="18"/>
                <w:lang w:val="en-US"/>
              </w:rPr>
              <w:t>DC_n5A-n66A-n260L</w:t>
            </w:r>
          </w:p>
          <w:p w14:paraId="01E32F7E" w14:textId="77777777" w:rsidR="00785AA0" w:rsidRDefault="00785AA0">
            <w:pPr>
              <w:keepNext/>
              <w:keepLines/>
              <w:spacing w:after="0"/>
              <w:jc w:val="center"/>
              <w:rPr>
                <w:rFonts w:ascii="Arial" w:hAnsi="Arial"/>
                <w:sz w:val="18"/>
                <w:lang w:eastAsia="zh-CN"/>
              </w:rPr>
            </w:pPr>
            <w:r>
              <w:rPr>
                <w:rFonts w:ascii="Arial" w:hAnsi="Arial"/>
                <w:sz w:val="18"/>
                <w:lang w:val="en-US"/>
              </w:rPr>
              <w:t>DC_n5A-n66A-n260M</w:t>
            </w:r>
          </w:p>
        </w:tc>
        <w:tc>
          <w:tcPr>
            <w:tcW w:w="3969" w:type="dxa"/>
            <w:tcBorders>
              <w:top w:val="single" w:sz="4" w:space="0" w:color="auto"/>
              <w:left w:val="single" w:sz="4" w:space="0" w:color="auto"/>
              <w:bottom w:val="single" w:sz="4" w:space="0" w:color="auto"/>
              <w:right w:val="single" w:sz="4" w:space="0" w:color="auto"/>
            </w:tcBorders>
            <w:hideMark/>
          </w:tcPr>
          <w:p w14:paraId="03A1A5EE"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w:t>
            </w:r>
          </w:p>
          <w:p w14:paraId="6B6754EE"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DC_n5A-n260A</w:t>
            </w:r>
          </w:p>
          <w:p w14:paraId="76322B81"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DC_n5A-n260G</w:t>
            </w:r>
          </w:p>
          <w:p w14:paraId="7DBBEAEC"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DC_n5A-n260H</w:t>
            </w:r>
          </w:p>
          <w:p w14:paraId="2D3051B4"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DC_n5A-n260I</w:t>
            </w:r>
          </w:p>
          <w:p w14:paraId="31BB2482"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DC_n5A-n260J</w:t>
            </w:r>
          </w:p>
          <w:p w14:paraId="737458F4"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DC_n5A-n260K</w:t>
            </w:r>
          </w:p>
          <w:p w14:paraId="51857EA7"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DC_n5A-n260L</w:t>
            </w:r>
          </w:p>
          <w:p w14:paraId="0958A9CF" w14:textId="77777777" w:rsidR="00785AA0" w:rsidRDefault="00785AA0">
            <w:pPr>
              <w:keepNext/>
              <w:keepLines/>
              <w:spacing w:after="0"/>
              <w:jc w:val="center"/>
              <w:rPr>
                <w:rFonts w:ascii="Arial" w:hAnsi="Arial"/>
                <w:sz w:val="18"/>
                <w:lang w:eastAsia="zh-CN"/>
              </w:rPr>
            </w:pPr>
            <w:r>
              <w:rPr>
                <w:rFonts w:ascii="Arial" w:hAnsi="Arial"/>
                <w:sz w:val="18"/>
                <w:lang w:eastAsia="zh-CN"/>
              </w:rPr>
              <w:t>DC_n5A-n260M</w:t>
            </w:r>
          </w:p>
          <w:p w14:paraId="29771536"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58757622"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2D41D510"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5197911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3EA5133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5DDFF1BC"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7349ACAF"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6C72AB49" w14:textId="77777777" w:rsidR="00785AA0" w:rsidRDefault="00785AA0">
            <w:pPr>
              <w:keepNext/>
              <w:keepLines/>
              <w:spacing w:after="0"/>
              <w:jc w:val="center"/>
              <w:rPr>
                <w:rFonts w:ascii="Arial" w:hAnsi="Arial"/>
                <w:sz w:val="18"/>
              </w:rPr>
            </w:pPr>
            <w:r>
              <w:rPr>
                <w:rFonts w:ascii="Arial" w:hAnsi="Arial"/>
                <w:sz w:val="18"/>
                <w:lang w:eastAsia="zh-CN"/>
              </w:rPr>
              <w:t>DC_n66A-n260M</w:t>
            </w:r>
          </w:p>
        </w:tc>
      </w:tr>
      <w:tr w:rsidR="00785AA0" w14:paraId="3CEF0CA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13285F" w14:textId="77777777" w:rsidR="00785AA0" w:rsidRDefault="00785AA0">
            <w:pPr>
              <w:keepNext/>
              <w:keepLines/>
              <w:spacing w:after="0"/>
              <w:jc w:val="center"/>
              <w:rPr>
                <w:rFonts w:ascii="Arial" w:hAnsi="Arial"/>
                <w:sz w:val="18"/>
                <w:lang w:eastAsia="zh-CN"/>
              </w:rPr>
            </w:pPr>
            <w:r>
              <w:rPr>
                <w:rFonts w:ascii="Arial" w:hAnsi="Arial"/>
                <w:sz w:val="18"/>
                <w:lang w:val="en-US" w:eastAsia="zh-CN" w:bidi="ar"/>
              </w:rPr>
              <w:t>DC_n5A-n66A-n261A</w:t>
            </w:r>
          </w:p>
          <w:p w14:paraId="5A00ADDC"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DC_n5A-n66A-n261G</w:t>
            </w:r>
          </w:p>
          <w:p w14:paraId="671AB998"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DC_n5A-n66A-n261H</w:t>
            </w:r>
          </w:p>
          <w:p w14:paraId="074EF2E9"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DC_n5A-n66A-n261I</w:t>
            </w:r>
          </w:p>
          <w:p w14:paraId="7AC97D54"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DC_n5A-n66A-n261J</w:t>
            </w:r>
          </w:p>
          <w:p w14:paraId="1ED9F18F"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DC_n5A-n66A-n261K</w:t>
            </w:r>
          </w:p>
          <w:p w14:paraId="2A14C01C"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DC_n5A-n66A-n261L</w:t>
            </w:r>
          </w:p>
          <w:p w14:paraId="791ABEBF" w14:textId="77777777" w:rsidR="00785AA0" w:rsidRDefault="00785AA0">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21497A8"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w:t>
            </w:r>
          </w:p>
          <w:p w14:paraId="3B0ABBA8"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DC_n5A-n261A</w:t>
            </w:r>
          </w:p>
          <w:p w14:paraId="25CDFBA4"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DC_n5A-n261G</w:t>
            </w:r>
          </w:p>
          <w:p w14:paraId="6A3B93B9"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DC_n5A-n261H</w:t>
            </w:r>
          </w:p>
          <w:p w14:paraId="0A9F158C"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DC_n5A-n261I</w:t>
            </w:r>
          </w:p>
          <w:p w14:paraId="140A6092"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w:t>
            </w:r>
          </w:p>
          <w:p w14:paraId="6D278A2B"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DC_n66A-n66AG</w:t>
            </w:r>
          </w:p>
          <w:p w14:paraId="20EC7841"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DC_n66A-n66AH</w:t>
            </w:r>
          </w:p>
          <w:p w14:paraId="2ACE06FE"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DC_n66A-n66AI</w:t>
            </w:r>
          </w:p>
        </w:tc>
      </w:tr>
      <w:tr w:rsidR="00785AA0" w14:paraId="7ED2EF9C"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9C515FF"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DC_n5A-n66A-n261(2G)</w:t>
            </w:r>
          </w:p>
          <w:p w14:paraId="58E99B5F"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DC_n5A-n66A-n261(G-H)</w:t>
            </w:r>
          </w:p>
          <w:p w14:paraId="14FA6D25"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DC_n5A-n66A-n261(A-G-H)</w:t>
            </w:r>
          </w:p>
          <w:p w14:paraId="6639F1EA"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DC_n5A-n66A-n261(G-I)</w:t>
            </w:r>
          </w:p>
          <w:p w14:paraId="5802972A"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DC_n5A-n66A-n261(2H)</w:t>
            </w:r>
          </w:p>
          <w:p w14:paraId="766E1B71"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DC_n5A-n66A-n261(A-G-I)</w:t>
            </w:r>
          </w:p>
          <w:p w14:paraId="791FC18C"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DC_n5A-n66A-n261(H-I)</w:t>
            </w:r>
          </w:p>
          <w:p w14:paraId="52510FAB"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DC_n5A-n66A-n261(2A-G)</w:t>
            </w:r>
          </w:p>
          <w:p w14:paraId="0AD2FE0C"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DC_n5A-n66A-n261(2A-H)</w:t>
            </w:r>
          </w:p>
          <w:p w14:paraId="5B68CD8D"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DC_n5A-n66A-n261(2A-I)</w:t>
            </w:r>
          </w:p>
          <w:p w14:paraId="5EA28718"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DC_n5A-n66A-n261(2A)</w:t>
            </w:r>
          </w:p>
          <w:p w14:paraId="1C257AA3"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DC_n5A-n66A-n261(3A)</w:t>
            </w:r>
          </w:p>
          <w:p w14:paraId="64DE8DAA"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DC_n5A-n66A-n261(A-2G)</w:t>
            </w:r>
          </w:p>
          <w:p w14:paraId="48ED936A"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DC_n5A-n66A-n261(A-G)</w:t>
            </w:r>
          </w:p>
          <w:p w14:paraId="5D3D2F7C"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DC_n5A-n66A-n261(A-H)</w:t>
            </w:r>
          </w:p>
          <w:p w14:paraId="0F538A0E"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2E4050B" w14:textId="77777777" w:rsidR="00785AA0" w:rsidRDefault="00785AA0">
            <w:pPr>
              <w:keepNext/>
              <w:keepLines/>
              <w:spacing w:after="0"/>
              <w:jc w:val="center"/>
              <w:rPr>
                <w:rFonts w:ascii="Arial" w:hAnsi="Arial"/>
                <w:sz w:val="18"/>
                <w:lang w:eastAsia="zh-CN"/>
              </w:rPr>
            </w:pPr>
            <w:r>
              <w:rPr>
                <w:rFonts w:ascii="Arial" w:hAnsi="Arial"/>
                <w:sz w:val="18"/>
                <w:lang w:eastAsia="zh-CN"/>
              </w:rPr>
              <w:t>DC_n5A-n66A</w:t>
            </w:r>
          </w:p>
          <w:p w14:paraId="50A23530"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DC_n5A-n261A</w:t>
            </w:r>
          </w:p>
          <w:p w14:paraId="79DF4322"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DC_n5A-n261G</w:t>
            </w:r>
          </w:p>
          <w:p w14:paraId="051F613F"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DC_n5A-n261H</w:t>
            </w:r>
          </w:p>
          <w:p w14:paraId="1FE264F6" w14:textId="77777777" w:rsidR="00785AA0" w:rsidRDefault="00785AA0">
            <w:pPr>
              <w:keepNext/>
              <w:keepLines/>
              <w:spacing w:after="0"/>
              <w:jc w:val="center"/>
              <w:rPr>
                <w:rFonts w:ascii="Arial" w:hAnsi="Arial"/>
                <w:sz w:val="18"/>
                <w:lang w:eastAsia="zh-CN"/>
              </w:rPr>
            </w:pPr>
            <w:r>
              <w:rPr>
                <w:rFonts w:ascii="Arial" w:hAnsi="Arial"/>
                <w:sz w:val="18"/>
                <w:lang w:eastAsia="zh-CN"/>
              </w:rPr>
              <w:t>DC_n5A-n261I</w:t>
            </w:r>
          </w:p>
          <w:p w14:paraId="4B47F840"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w:t>
            </w:r>
          </w:p>
          <w:p w14:paraId="230B82A6"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DC_n66A-n66AG</w:t>
            </w:r>
          </w:p>
          <w:p w14:paraId="0B9FD427"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DC_n66A-n66AH</w:t>
            </w:r>
          </w:p>
          <w:p w14:paraId="0D9A9857" w14:textId="77777777" w:rsidR="00785AA0" w:rsidRDefault="00785AA0">
            <w:pPr>
              <w:keepNext/>
              <w:keepLines/>
              <w:spacing w:after="0"/>
              <w:jc w:val="center"/>
              <w:rPr>
                <w:rFonts w:ascii="Arial" w:hAnsi="Arial"/>
                <w:sz w:val="18"/>
                <w:lang w:eastAsia="zh-CN"/>
              </w:rPr>
            </w:pPr>
            <w:r>
              <w:rPr>
                <w:rFonts w:ascii="Arial" w:hAnsi="Arial"/>
                <w:sz w:val="18"/>
                <w:lang w:eastAsia="zh-CN"/>
              </w:rPr>
              <w:t>DC_n66A-n66AI</w:t>
            </w:r>
          </w:p>
        </w:tc>
      </w:tr>
      <w:tr w:rsidR="00785AA0" w14:paraId="507E6B19"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D3F21BD"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DC_n5A-n77A-n260A</w:t>
            </w:r>
          </w:p>
          <w:p w14:paraId="79FE496A"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DC_n5A-n77A-n260G</w:t>
            </w:r>
          </w:p>
          <w:p w14:paraId="2B536E28"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DC_n5A-n77A-n260H</w:t>
            </w:r>
          </w:p>
          <w:p w14:paraId="3AB5B7BE"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DC_n5A-n77A-n260I</w:t>
            </w:r>
          </w:p>
          <w:p w14:paraId="6856CB3D"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DC_n5A-n77A-n260J</w:t>
            </w:r>
          </w:p>
          <w:p w14:paraId="64BFCD7B"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DC_n5A-n77A-n260K</w:t>
            </w:r>
          </w:p>
          <w:p w14:paraId="2D3ADE39"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DC_n5A-n77A-n260L</w:t>
            </w:r>
          </w:p>
          <w:p w14:paraId="466BF1D2" w14:textId="77777777" w:rsidR="00785AA0" w:rsidRDefault="00785AA0">
            <w:pPr>
              <w:keepLines/>
              <w:spacing w:after="0"/>
              <w:jc w:val="center"/>
              <w:rPr>
                <w:rFonts w:ascii="Arial" w:hAnsi="Arial" w:cs="Arial"/>
                <w:sz w:val="18"/>
                <w:lang w:eastAsia="zh-CN"/>
              </w:rPr>
            </w:pPr>
            <w:r>
              <w:rPr>
                <w:rFonts w:ascii="Arial" w:hAnsi="Arial"/>
                <w:sz w:val="18"/>
                <w:lang w:eastAsia="zh-CN"/>
              </w:rPr>
              <w:t>DC_n5A-n77A-n260M</w:t>
            </w:r>
          </w:p>
        </w:tc>
        <w:tc>
          <w:tcPr>
            <w:tcW w:w="3969" w:type="dxa"/>
            <w:tcBorders>
              <w:top w:val="single" w:sz="4" w:space="0" w:color="auto"/>
              <w:left w:val="single" w:sz="4" w:space="0" w:color="auto"/>
              <w:bottom w:val="single" w:sz="4" w:space="0" w:color="auto"/>
              <w:right w:val="single" w:sz="4" w:space="0" w:color="auto"/>
            </w:tcBorders>
            <w:hideMark/>
          </w:tcPr>
          <w:p w14:paraId="3628D936"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w:t>
            </w:r>
          </w:p>
          <w:p w14:paraId="5821B0E0" w14:textId="77777777" w:rsidR="00785AA0" w:rsidRDefault="00785AA0">
            <w:pPr>
              <w:keepNext/>
              <w:keepLines/>
              <w:spacing w:after="0"/>
              <w:jc w:val="center"/>
              <w:rPr>
                <w:rFonts w:ascii="Arial" w:hAnsi="Arial"/>
                <w:sz w:val="18"/>
              </w:rPr>
            </w:pPr>
            <w:r>
              <w:rPr>
                <w:rFonts w:ascii="Arial" w:hAnsi="Arial"/>
                <w:sz w:val="18"/>
              </w:rPr>
              <w:t>DC_n5A-n260A</w:t>
            </w:r>
          </w:p>
          <w:p w14:paraId="1F8B6D6D" w14:textId="77777777" w:rsidR="00785AA0" w:rsidRDefault="00785AA0">
            <w:pPr>
              <w:keepNext/>
              <w:keepLines/>
              <w:spacing w:after="0"/>
              <w:jc w:val="center"/>
              <w:rPr>
                <w:rFonts w:ascii="Arial" w:hAnsi="Arial"/>
                <w:sz w:val="18"/>
              </w:rPr>
            </w:pPr>
            <w:r>
              <w:rPr>
                <w:rFonts w:ascii="Arial" w:hAnsi="Arial"/>
                <w:sz w:val="18"/>
              </w:rPr>
              <w:t>DC_n5A-n260G</w:t>
            </w:r>
          </w:p>
          <w:p w14:paraId="42F19F3A" w14:textId="77777777" w:rsidR="00785AA0" w:rsidRDefault="00785AA0">
            <w:pPr>
              <w:keepNext/>
              <w:keepLines/>
              <w:spacing w:after="0"/>
              <w:jc w:val="center"/>
              <w:rPr>
                <w:rFonts w:ascii="Arial" w:hAnsi="Arial"/>
                <w:sz w:val="18"/>
              </w:rPr>
            </w:pPr>
            <w:r>
              <w:rPr>
                <w:rFonts w:ascii="Arial" w:hAnsi="Arial"/>
                <w:sz w:val="18"/>
              </w:rPr>
              <w:t>DC_n5A-n260H</w:t>
            </w:r>
          </w:p>
          <w:p w14:paraId="4A76497D" w14:textId="77777777" w:rsidR="00785AA0" w:rsidRDefault="00785AA0">
            <w:pPr>
              <w:keepNext/>
              <w:keepLines/>
              <w:spacing w:after="0"/>
              <w:jc w:val="center"/>
              <w:rPr>
                <w:rFonts w:ascii="Arial" w:hAnsi="Arial"/>
                <w:sz w:val="18"/>
              </w:rPr>
            </w:pPr>
            <w:r>
              <w:rPr>
                <w:rFonts w:ascii="Arial" w:hAnsi="Arial"/>
                <w:sz w:val="18"/>
              </w:rPr>
              <w:t>DC_n5A-n260I</w:t>
            </w:r>
          </w:p>
          <w:p w14:paraId="36EE1CF3" w14:textId="77777777" w:rsidR="00785AA0" w:rsidRDefault="00785AA0">
            <w:pPr>
              <w:keepNext/>
              <w:keepLines/>
              <w:spacing w:after="0"/>
              <w:jc w:val="center"/>
              <w:rPr>
                <w:rFonts w:ascii="Arial" w:hAnsi="Arial"/>
                <w:sz w:val="18"/>
              </w:rPr>
            </w:pPr>
            <w:r>
              <w:rPr>
                <w:rFonts w:ascii="Arial" w:hAnsi="Arial"/>
                <w:sz w:val="18"/>
              </w:rPr>
              <w:t>DC_n5A-n260J</w:t>
            </w:r>
          </w:p>
          <w:p w14:paraId="67D95644" w14:textId="77777777" w:rsidR="00785AA0" w:rsidRDefault="00785AA0">
            <w:pPr>
              <w:keepNext/>
              <w:keepLines/>
              <w:spacing w:after="0"/>
              <w:jc w:val="center"/>
              <w:rPr>
                <w:rFonts w:ascii="Arial" w:hAnsi="Arial"/>
                <w:sz w:val="18"/>
              </w:rPr>
            </w:pPr>
            <w:r>
              <w:rPr>
                <w:rFonts w:ascii="Arial" w:hAnsi="Arial"/>
                <w:sz w:val="18"/>
              </w:rPr>
              <w:t>DC_n5A-n260K</w:t>
            </w:r>
          </w:p>
          <w:p w14:paraId="17CF4D31" w14:textId="77777777" w:rsidR="00785AA0" w:rsidRDefault="00785AA0">
            <w:pPr>
              <w:keepNext/>
              <w:keepLines/>
              <w:spacing w:after="0"/>
              <w:jc w:val="center"/>
              <w:rPr>
                <w:rFonts w:ascii="Arial" w:hAnsi="Arial"/>
                <w:sz w:val="18"/>
              </w:rPr>
            </w:pPr>
            <w:r>
              <w:rPr>
                <w:rFonts w:ascii="Arial" w:hAnsi="Arial"/>
                <w:sz w:val="18"/>
              </w:rPr>
              <w:t>DC_n5A-n260L</w:t>
            </w:r>
          </w:p>
          <w:p w14:paraId="06D10627" w14:textId="77777777" w:rsidR="00785AA0" w:rsidRDefault="00785AA0">
            <w:pPr>
              <w:keepNext/>
              <w:keepLines/>
              <w:spacing w:after="0"/>
              <w:jc w:val="center"/>
              <w:rPr>
                <w:rFonts w:ascii="Arial" w:hAnsi="Arial"/>
                <w:sz w:val="18"/>
              </w:rPr>
            </w:pPr>
            <w:r>
              <w:rPr>
                <w:rFonts w:ascii="Arial" w:hAnsi="Arial"/>
                <w:sz w:val="18"/>
              </w:rPr>
              <w:t>DC_n5A-n260M</w:t>
            </w:r>
          </w:p>
          <w:p w14:paraId="1BE5C63C" w14:textId="77777777" w:rsidR="00785AA0" w:rsidRDefault="00785AA0">
            <w:pPr>
              <w:keepNext/>
              <w:keepLines/>
              <w:spacing w:after="0"/>
              <w:jc w:val="center"/>
              <w:rPr>
                <w:rFonts w:ascii="Arial" w:hAnsi="Arial"/>
                <w:sz w:val="18"/>
              </w:rPr>
            </w:pPr>
            <w:r>
              <w:rPr>
                <w:rFonts w:ascii="Arial" w:hAnsi="Arial"/>
                <w:sz w:val="18"/>
              </w:rPr>
              <w:t>DC_n77A-n260A</w:t>
            </w:r>
          </w:p>
          <w:p w14:paraId="58F2AAE3" w14:textId="77777777" w:rsidR="00785AA0" w:rsidRDefault="00785AA0">
            <w:pPr>
              <w:keepNext/>
              <w:keepLines/>
              <w:spacing w:after="0"/>
              <w:jc w:val="center"/>
              <w:rPr>
                <w:rFonts w:ascii="Arial" w:hAnsi="Arial"/>
                <w:sz w:val="18"/>
              </w:rPr>
            </w:pPr>
            <w:r>
              <w:rPr>
                <w:rFonts w:ascii="Arial" w:hAnsi="Arial"/>
                <w:sz w:val="18"/>
              </w:rPr>
              <w:t>DC_n77A-n260G</w:t>
            </w:r>
          </w:p>
          <w:p w14:paraId="70929E0E" w14:textId="77777777" w:rsidR="00785AA0" w:rsidRDefault="00785AA0">
            <w:pPr>
              <w:keepNext/>
              <w:keepLines/>
              <w:spacing w:after="0"/>
              <w:jc w:val="center"/>
              <w:rPr>
                <w:rFonts w:ascii="Arial" w:hAnsi="Arial"/>
                <w:sz w:val="18"/>
              </w:rPr>
            </w:pPr>
            <w:r>
              <w:rPr>
                <w:rFonts w:ascii="Arial" w:hAnsi="Arial"/>
                <w:sz w:val="18"/>
              </w:rPr>
              <w:t>DC_n77A-n260H</w:t>
            </w:r>
          </w:p>
          <w:p w14:paraId="43C665E3" w14:textId="77777777" w:rsidR="00785AA0" w:rsidRDefault="00785AA0">
            <w:pPr>
              <w:keepLines/>
              <w:spacing w:after="0"/>
              <w:jc w:val="center"/>
              <w:rPr>
                <w:rFonts w:ascii="Arial" w:hAnsi="Arial"/>
                <w:sz w:val="18"/>
              </w:rPr>
            </w:pPr>
            <w:r>
              <w:rPr>
                <w:rFonts w:ascii="Arial" w:hAnsi="Arial"/>
                <w:sz w:val="18"/>
              </w:rPr>
              <w:t>DC_n77A-n260I</w:t>
            </w:r>
          </w:p>
          <w:p w14:paraId="2D3F9766" w14:textId="77777777" w:rsidR="00785AA0" w:rsidRDefault="00785AA0">
            <w:pPr>
              <w:keepLines/>
              <w:spacing w:after="0"/>
              <w:jc w:val="center"/>
              <w:rPr>
                <w:rFonts w:ascii="Arial" w:hAnsi="Arial"/>
                <w:sz w:val="18"/>
              </w:rPr>
            </w:pPr>
            <w:r>
              <w:rPr>
                <w:rFonts w:ascii="Arial" w:hAnsi="Arial"/>
                <w:sz w:val="18"/>
              </w:rPr>
              <w:t>DC_n77A-n260J</w:t>
            </w:r>
          </w:p>
          <w:p w14:paraId="7B9FE70A" w14:textId="77777777" w:rsidR="00785AA0" w:rsidRDefault="00785AA0">
            <w:pPr>
              <w:keepLines/>
              <w:spacing w:after="0"/>
              <w:jc w:val="center"/>
              <w:rPr>
                <w:rFonts w:ascii="Arial" w:hAnsi="Arial"/>
                <w:sz w:val="18"/>
              </w:rPr>
            </w:pPr>
            <w:r>
              <w:rPr>
                <w:rFonts w:ascii="Arial" w:hAnsi="Arial"/>
                <w:sz w:val="18"/>
              </w:rPr>
              <w:t>DC_n77A-n260K</w:t>
            </w:r>
          </w:p>
          <w:p w14:paraId="406F534F" w14:textId="77777777" w:rsidR="00785AA0" w:rsidRDefault="00785AA0">
            <w:pPr>
              <w:keepLines/>
              <w:spacing w:after="0"/>
              <w:jc w:val="center"/>
              <w:rPr>
                <w:rFonts w:ascii="Arial" w:hAnsi="Arial"/>
                <w:sz w:val="18"/>
              </w:rPr>
            </w:pPr>
            <w:r>
              <w:rPr>
                <w:rFonts w:ascii="Arial" w:hAnsi="Arial"/>
                <w:sz w:val="18"/>
              </w:rPr>
              <w:t>DC_n77A-n260L</w:t>
            </w:r>
          </w:p>
          <w:p w14:paraId="09DBCE1A" w14:textId="77777777" w:rsidR="00785AA0" w:rsidRDefault="00785AA0">
            <w:pPr>
              <w:keepLines/>
              <w:spacing w:after="0"/>
              <w:jc w:val="center"/>
              <w:rPr>
                <w:rFonts w:ascii="Arial" w:hAnsi="Arial" w:cs="Arial"/>
                <w:sz w:val="18"/>
                <w:lang w:val="sv-SE" w:eastAsia="zh-CN"/>
              </w:rPr>
            </w:pPr>
            <w:r>
              <w:rPr>
                <w:rFonts w:ascii="Arial" w:hAnsi="Arial"/>
                <w:sz w:val="18"/>
              </w:rPr>
              <w:t>DC_n77A-n260M</w:t>
            </w:r>
          </w:p>
        </w:tc>
      </w:tr>
      <w:tr w:rsidR="00785AA0" w14:paraId="3161808E"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CDF8C01"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DC_n5A-n77A-n261A</w:t>
            </w:r>
          </w:p>
          <w:p w14:paraId="470AC7BF"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DC_n5A-n77A-n261G</w:t>
            </w:r>
          </w:p>
          <w:p w14:paraId="039DCBDF"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DC_n5A-n77A-n261H</w:t>
            </w:r>
          </w:p>
          <w:p w14:paraId="57A2E98D"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DC_n5A-n77A-n261I</w:t>
            </w:r>
          </w:p>
          <w:p w14:paraId="1FE6A143"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DC_n5A-n77A-n261J</w:t>
            </w:r>
          </w:p>
          <w:p w14:paraId="6DC5556A"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DC_n5A-n77A-n261K</w:t>
            </w:r>
          </w:p>
          <w:p w14:paraId="466AA7B0" w14:textId="77777777" w:rsidR="00785AA0" w:rsidRDefault="00785AA0">
            <w:pPr>
              <w:keepNext/>
              <w:keepLines/>
              <w:spacing w:after="0"/>
              <w:jc w:val="center"/>
              <w:rPr>
                <w:rFonts w:ascii="Arial" w:hAnsi="Arial"/>
                <w:sz w:val="18"/>
                <w:lang w:eastAsia="zh-CN"/>
              </w:rPr>
            </w:pPr>
            <w:r>
              <w:rPr>
                <w:rFonts w:ascii="Arial" w:hAnsi="Arial"/>
                <w:sz w:val="18"/>
                <w:lang w:eastAsia="zh-CN"/>
              </w:rPr>
              <w:t>DC_n5A-n77A-n261L</w:t>
            </w:r>
          </w:p>
          <w:p w14:paraId="04AFDF3C" w14:textId="77777777" w:rsidR="00785AA0" w:rsidRDefault="00785AA0">
            <w:pPr>
              <w:keepLines/>
              <w:spacing w:after="0"/>
              <w:jc w:val="center"/>
              <w:rPr>
                <w:rFonts w:ascii="Arial" w:hAnsi="Arial" w:cs="Arial"/>
                <w:sz w:val="18"/>
                <w:lang w:eastAsia="zh-CN"/>
              </w:rPr>
            </w:pPr>
            <w:r>
              <w:rPr>
                <w:rFonts w:ascii="Arial" w:hAnsi="Arial"/>
                <w:sz w:val="18"/>
                <w:lang w:eastAsia="zh-CN"/>
              </w:rPr>
              <w:t>DC_n5A-n77A-n261M</w:t>
            </w:r>
          </w:p>
        </w:tc>
        <w:tc>
          <w:tcPr>
            <w:tcW w:w="3969" w:type="dxa"/>
            <w:tcBorders>
              <w:top w:val="single" w:sz="4" w:space="0" w:color="auto"/>
              <w:left w:val="single" w:sz="4" w:space="0" w:color="auto"/>
              <w:bottom w:val="single" w:sz="4" w:space="0" w:color="auto"/>
              <w:right w:val="single" w:sz="4" w:space="0" w:color="auto"/>
            </w:tcBorders>
            <w:hideMark/>
          </w:tcPr>
          <w:p w14:paraId="6A13C188" w14:textId="77777777" w:rsidR="00785AA0" w:rsidRDefault="00785AA0">
            <w:pPr>
              <w:keepNext/>
              <w:keepLines/>
              <w:spacing w:after="0"/>
              <w:jc w:val="center"/>
              <w:rPr>
                <w:rFonts w:ascii="Arial" w:hAnsi="Arial"/>
                <w:sz w:val="18"/>
              </w:rPr>
            </w:pPr>
            <w:r>
              <w:rPr>
                <w:rFonts w:ascii="Arial" w:hAnsi="Arial"/>
                <w:sz w:val="18"/>
              </w:rPr>
              <w:t>DC_n5A-n261A</w:t>
            </w:r>
          </w:p>
          <w:p w14:paraId="12F47C37" w14:textId="77777777" w:rsidR="00785AA0" w:rsidRDefault="00785AA0">
            <w:pPr>
              <w:keepNext/>
              <w:keepLines/>
              <w:spacing w:after="0"/>
              <w:jc w:val="center"/>
              <w:rPr>
                <w:rFonts w:ascii="Arial" w:hAnsi="Arial"/>
                <w:sz w:val="18"/>
              </w:rPr>
            </w:pPr>
            <w:r>
              <w:rPr>
                <w:rFonts w:ascii="Arial" w:hAnsi="Arial"/>
                <w:sz w:val="18"/>
              </w:rPr>
              <w:t>DC_n5A-n261G</w:t>
            </w:r>
          </w:p>
          <w:p w14:paraId="484DFC7B" w14:textId="77777777" w:rsidR="00785AA0" w:rsidRDefault="00785AA0">
            <w:pPr>
              <w:keepNext/>
              <w:keepLines/>
              <w:spacing w:after="0"/>
              <w:jc w:val="center"/>
              <w:rPr>
                <w:rFonts w:ascii="Arial" w:hAnsi="Arial"/>
                <w:sz w:val="18"/>
              </w:rPr>
            </w:pPr>
            <w:r>
              <w:rPr>
                <w:rFonts w:ascii="Arial" w:hAnsi="Arial"/>
                <w:sz w:val="18"/>
              </w:rPr>
              <w:t>DC_n5A-n261H</w:t>
            </w:r>
          </w:p>
          <w:p w14:paraId="72DBE4DB" w14:textId="77777777" w:rsidR="00785AA0" w:rsidRDefault="00785AA0">
            <w:pPr>
              <w:keepNext/>
              <w:keepLines/>
              <w:spacing w:after="0"/>
              <w:jc w:val="center"/>
              <w:rPr>
                <w:rFonts w:ascii="Arial" w:hAnsi="Arial"/>
                <w:sz w:val="18"/>
              </w:rPr>
            </w:pPr>
            <w:r>
              <w:rPr>
                <w:rFonts w:ascii="Arial" w:hAnsi="Arial"/>
                <w:sz w:val="18"/>
              </w:rPr>
              <w:t>DC_n5A-n261I</w:t>
            </w:r>
          </w:p>
          <w:p w14:paraId="78E78E28" w14:textId="77777777" w:rsidR="00785AA0" w:rsidRDefault="00785AA0">
            <w:pPr>
              <w:keepNext/>
              <w:keepLines/>
              <w:spacing w:after="0"/>
              <w:jc w:val="center"/>
              <w:rPr>
                <w:rFonts w:ascii="Arial" w:hAnsi="Arial"/>
                <w:sz w:val="18"/>
              </w:rPr>
            </w:pPr>
            <w:r>
              <w:rPr>
                <w:rFonts w:ascii="Arial" w:hAnsi="Arial"/>
                <w:sz w:val="18"/>
              </w:rPr>
              <w:t>DC_n77A-n261A</w:t>
            </w:r>
          </w:p>
          <w:p w14:paraId="6645843F" w14:textId="77777777" w:rsidR="00785AA0" w:rsidRDefault="00785AA0">
            <w:pPr>
              <w:keepNext/>
              <w:keepLines/>
              <w:spacing w:after="0"/>
              <w:jc w:val="center"/>
              <w:rPr>
                <w:rFonts w:ascii="Arial" w:hAnsi="Arial"/>
                <w:sz w:val="18"/>
              </w:rPr>
            </w:pPr>
            <w:r>
              <w:rPr>
                <w:rFonts w:ascii="Arial" w:hAnsi="Arial"/>
                <w:sz w:val="18"/>
              </w:rPr>
              <w:t>DC_n77A-n261G</w:t>
            </w:r>
          </w:p>
          <w:p w14:paraId="13EF5E80" w14:textId="77777777" w:rsidR="00785AA0" w:rsidRDefault="00785AA0">
            <w:pPr>
              <w:keepNext/>
              <w:keepLines/>
              <w:spacing w:after="0"/>
              <w:jc w:val="center"/>
              <w:rPr>
                <w:rFonts w:ascii="Arial" w:hAnsi="Arial"/>
                <w:sz w:val="18"/>
              </w:rPr>
            </w:pPr>
            <w:r>
              <w:rPr>
                <w:rFonts w:ascii="Arial" w:hAnsi="Arial"/>
                <w:sz w:val="18"/>
              </w:rPr>
              <w:t>DC_n77A-n261H</w:t>
            </w:r>
          </w:p>
          <w:p w14:paraId="61090068" w14:textId="77777777" w:rsidR="00785AA0" w:rsidRDefault="00785AA0">
            <w:pPr>
              <w:keepLines/>
              <w:spacing w:after="0"/>
              <w:jc w:val="center"/>
              <w:rPr>
                <w:rFonts w:ascii="Arial" w:hAnsi="Arial" w:cs="Arial"/>
                <w:sz w:val="18"/>
                <w:lang w:val="sv-SE" w:eastAsia="zh-CN"/>
              </w:rPr>
            </w:pPr>
            <w:r>
              <w:rPr>
                <w:rFonts w:ascii="Arial" w:hAnsi="Arial"/>
                <w:sz w:val="18"/>
              </w:rPr>
              <w:t>DC_n77A-n261I</w:t>
            </w:r>
          </w:p>
        </w:tc>
      </w:tr>
      <w:tr w:rsidR="00785AA0" w14:paraId="5E0866E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48D9B36"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DC_n7A-n78A-n258A</w:t>
            </w:r>
          </w:p>
          <w:p w14:paraId="47880F01"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DC_n7A-n78A-n258B</w:t>
            </w:r>
          </w:p>
          <w:p w14:paraId="49B46F88"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DC_n7A-n78A-n258C</w:t>
            </w:r>
          </w:p>
          <w:p w14:paraId="2A2789E7"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DC_n7A-n78A-n258D</w:t>
            </w:r>
          </w:p>
          <w:p w14:paraId="49E2200F"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DC_n7A-n78A-n258E</w:t>
            </w:r>
          </w:p>
          <w:p w14:paraId="02F4C1AF"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DC_n7A-n78A-n258F</w:t>
            </w:r>
          </w:p>
          <w:p w14:paraId="02B70F13"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DC_n7A-n78A-n258G</w:t>
            </w:r>
          </w:p>
          <w:p w14:paraId="43C9FDBB"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DC_n7A-n78A-n258H</w:t>
            </w:r>
          </w:p>
          <w:p w14:paraId="3717D7C1"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DC_n7A-n78A-n258I</w:t>
            </w:r>
          </w:p>
          <w:p w14:paraId="28BCDDBB"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DC_n7A-n78A-n258J</w:t>
            </w:r>
          </w:p>
          <w:p w14:paraId="709327DF"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DC_n7A-n78A-n258K</w:t>
            </w:r>
          </w:p>
          <w:p w14:paraId="586D8727"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DC_n7A-n78A-n258L</w:t>
            </w:r>
          </w:p>
          <w:p w14:paraId="7CE6C7CB"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DC_n7A-n78A-n258M</w:t>
            </w:r>
          </w:p>
        </w:tc>
        <w:tc>
          <w:tcPr>
            <w:tcW w:w="3969" w:type="dxa"/>
            <w:tcBorders>
              <w:top w:val="single" w:sz="4" w:space="0" w:color="auto"/>
              <w:left w:val="single" w:sz="4" w:space="0" w:color="auto"/>
              <w:bottom w:val="single" w:sz="4" w:space="0" w:color="auto"/>
              <w:right w:val="single" w:sz="4" w:space="0" w:color="auto"/>
            </w:tcBorders>
            <w:hideMark/>
          </w:tcPr>
          <w:p w14:paraId="3C8BB4C7"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DC_n7A-n258A</w:t>
            </w:r>
          </w:p>
          <w:p w14:paraId="56A2FDD9"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DC_n7A-n258G</w:t>
            </w:r>
          </w:p>
          <w:p w14:paraId="45F15994"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DC_n7A-n258H</w:t>
            </w:r>
          </w:p>
          <w:p w14:paraId="5706643F"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DC_n7A-n258I</w:t>
            </w:r>
          </w:p>
          <w:p w14:paraId="2B40AACA"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DC_n78A-n258A</w:t>
            </w:r>
          </w:p>
          <w:p w14:paraId="6AE4E26B"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DC_n78A-n258G</w:t>
            </w:r>
          </w:p>
          <w:p w14:paraId="69CF174F"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DC_n78A-n258H</w:t>
            </w:r>
          </w:p>
          <w:p w14:paraId="48BE1607"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DC_n78A-n258I</w:t>
            </w:r>
          </w:p>
          <w:p w14:paraId="3F5FECB3"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w:t>
            </w:r>
          </w:p>
        </w:tc>
      </w:tr>
      <w:tr w:rsidR="00785AA0" w14:paraId="440DAE9F"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36121B0"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DC_n7B-n78A-n258A</w:t>
            </w:r>
          </w:p>
          <w:p w14:paraId="40560806"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DC_n7B-n78A-n258B</w:t>
            </w:r>
          </w:p>
          <w:p w14:paraId="3F7E92AA"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DC_n7B-n78A-n258C</w:t>
            </w:r>
          </w:p>
          <w:p w14:paraId="75CD5E58"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DC_n7B-n78A-n258D</w:t>
            </w:r>
          </w:p>
          <w:p w14:paraId="62A946F5"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DC_n7B-n78A-n258E</w:t>
            </w:r>
          </w:p>
          <w:p w14:paraId="131421EA"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DC_n7B-n78A-n258F</w:t>
            </w:r>
          </w:p>
          <w:p w14:paraId="0665B99F"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DC_n7B-n78A-n258G</w:t>
            </w:r>
          </w:p>
          <w:p w14:paraId="078EB14D"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DC_n7B-n78A-n258H</w:t>
            </w:r>
          </w:p>
          <w:p w14:paraId="083494B8"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DC_n7B-n78A-n258I</w:t>
            </w:r>
          </w:p>
          <w:p w14:paraId="6439FDBB"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DC_n7B-n78A-n258J</w:t>
            </w:r>
          </w:p>
          <w:p w14:paraId="1FC7D331"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DC_n7B-n78A-n258K</w:t>
            </w:r>
          </w:p>
          <w:p w14:paraId="4FFDB3A0"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DC_n7B-n78A-n258L</w:t>
            </w:r>
          </w:p>
          <w:p w14:paraId="52E0DD23" w14:textId="77777777" w:rsidR="00785AA0" w:rsidRDefault="00785AA0">
            <w:pPr>
              <w:keepNext/>
              <w:keepLines/>
              <w:spacing w:after="0"/>
              <w:jc w:val="center"/>
              <w:rPr>
                <w:rFonts w:ascii="Arial" w:hAnsi="Arial"/>
                <w:sz w:val="18"/>
                <w:lang w:eastAsia="zh-CN"/>
              </w:rPr>
            </w:pPr>
            <w:r>
              <w:rPr>
                <w:rFonts w:ascii="Arial" w:hAnsi="Arial"/>
                <w:sz w:val="18"/>
                <w:lang w:eastAsia="zh-CN"/>
              </w:rPr>
              <w:t>DC_n7B-n78A-n258M</w:t>
            </w:r>
          </w:p>
        </w:tc>
        <w:tc>
          <w:tcPr>
            <w:tcW w:w="3969" w:type="dxa"/>
            <w:tcBorders>
              <w:top w:val="single" w:sz="4" w:space="0" w:color="auto"/>
              <w:left w:val="single" w:sz="4" w:space="0" w:color="auto"/>
              <w:bottom w:val="single" w:sz="4" w:space="0" w:color="auto"/>
              <w:right w:val="single" w:sz="4" w:space="0" w:color="auto"/>
            </w:tcBorders>
            <w:hideMark/>
          </w:tcPr>
          <w:p w14:paraId="179063A8"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DC_n7A-n258A</w:t>
            </w:r>
          </w:p>
          <w:p w14:paraId="194BD2A4"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DC_n7A-n258G</w:t>
            </w:r>
          </w:p>
          <w:p w14:paraId="0CDC904F"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DC_n7A-n258H</w:t>
            </w:r>
          </w:p>
          <w:p w14:paraId="0498D90E" w14:textId="77777777" w:rsidR="00785AA0" w:rsidRDefault="00785AA0">
            <w:pPr>
              <w:keepNext/>
              <w:keepLines/>
              <w:spacing w:after="0"/>
              <w:jc w:val="center"/>
              <w:rPr>
                <w:rFonts w:ascii="Arial" w:hAnsi="Arial"/>
                <w:sz w:val="18"/>
                <w:lang w:eastAsia="zh-CN"/>
              </w:rPr>
            </w:pPr>
            <w:r>
              <w:rPr>
                <w:rFonts w:ascii="Arial" w:hAnsi="Arial"/>
                <w:sz w:val="18"/>
                <w:lang w:eastAsia="zh-CN"/>
              </w:rPr>
              <w:t>DC_n7A-n258I</w:t>
            </w:r>
          </w:p>
          <w:p w14:paraId="76CBA3F5"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DC_n78A-n258A</w:t>
            </w:r>
          </w:p>
          <w:p w14:paraId="7D5DDED8"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DC_n78A-n258G</w:t>
            </w:r>
          </w:p>
          <w:p w14:paraId="153AF397"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DC_n78A-n258H</w:t>
            </w:r>
          </w:p>
          <w:p w14:paraId="119FA9B8"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DC_n78A-n258I</w:t>
            </w:r>
          </w:p>
          <w:p w14:paraId="353EC4B9" w14:textId="77777777" w:rsidR="00785AA0" w:rsidRDefault="00785AA0">
            <w:pPr>
              <w:keepNext/>
              <w:keepLines/>
              <w:spacing w:after="0"/>
              <w:jc w:val="center"/>
              <w:rPr>
                <w:rFonts w:ascii="Arial" w:hAnsi="Arial"/>
                <w:sz w:val="18"/>
                <w:lang w:eastAsia="zh-CN"/>
              </w:rPr>
            </w:pPr>
            <w:r>
              <w:rPr>
                <w:rFonts w:ascii="Arial" w:hAnsi="Arial"/>
                <w:sz w:val="18"/>
                <w:lang w:eastAsia="zh-CN"/>
              </w:rPr>
              <w:t>DC_n7A-n78A</w:t>
            </w:r>
          </w:p>
        </w:tc>
      </w:tr>
      <w:tr w:rsidR="00785AA0" w14:paraId="1453B55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BF0D331" w14:textId="77777777" w:rsidR="00785AA0" w:rsidRDefault="00785AA0">
            <w:pPr>
              <w:keepNext/>
              <w:keepLines/>
              <w:spacing w:after="0"/>
              <w:jc w:val="center"/>
              <w:rPr>
                <w:rFonts w:ascii="Arial" w:hAnsi="Arial"/>
                <w:sz w:val="18"/>
                <w:lang w:val="en-US"/>
              </w:rPr>
            </w:pPr>
            <w:r>
              <w:rPr>
                <w:rFonts w:ascii="Arial" w:hAnsi="Arial"/>
                <w:sz w:val="18"/>
                <w:lang w:val="en-US"/>
              </w:rPr>
              <w:t>DC_n12A-n30A-n260A</w:t>
            </w:r>
          </w:p>
          <w:p w14:paraId="40E2D8F1" w14:textId="77777777" w:rsidR="00785AA0" w:rsidRDefault="00785AA0">
            <w:pPr>
              <w:keepNext/>
              <w:keepLines/>
              <w:spacing w:after="0"/>
              <w:jc w:val="center"/>
              <w:rPr>
                <w:rFonts w:ascii="Arial" w:hAnsi="Arial"/>
                <w:sz w:val="18"/>
                <w:lang w:val="en-US"/>
              </w:rPr>
            </w:pPr>
            <w:r>
              <w:rPr>
                <w:rFonts w:ascii="Arial" w:hAnsi="Arial"/>
                <w:sz w:val="18"/>
                <w:lang w:val="en-US"/>
              </w:rPr>
              <w:t>DC_n12A-n30A-n260G</w:t>
            </w:r>
          </w:p>
          <w:p w14:paraId="59A95CBB" w14:textId="77777777" w:rsidR="00785AA0" w:rsidRDefault="00785AA0">
            <w:pPr>
              <w:keepNext/>
              <w:keepLines/>
              <w:spacing w:after="0"/>
              <w:jc w:val="center"/>
              <w:rPr>
                <w:rFonts w:ascii="Arial" w:hAnsi="Arial"/>
                <w:sz w:val="18"/>
                <w:lang w:val="en-US"/>
              </w:rPr>
            </w:pPr>
            <w:r>
              <w:rPr>
                <w:rFonts w:ascii="Arial" w:hAnsi="Arial"/>
                <w:sz w:val="18"/>
                <w:lang w:val="en-US"/>
              </w:rPr>
              <w:t>DC_n12A-n30A-n260H</w:t>
            </w:r>
          </w:p>
          <w:p w14:paraId="51576134" w14:textId="77777777" w:rsidR="00785AA0" w:rsidRDefault="00785AA0">
            <w:pPr>
              <w:keepNext/>
              <w:keepLines/>
              <w:spacing w:after="0"/>
              <w:jc w:val="center"/>
              <w:rPr>
                <w:rFonts w:ascii="Arial" w:hAnsi="Arial"/>
                <w:sz w:val="18"/>
                <w:lang w:val="en-US"/>
              </w:rPr>
            </w:pPr>
            <w:r>
              <w:rPr>
                <w:rFonts w:ascii="Arial" w:hAnsi="Arial"/>
                <w:sz w:val="18"/>
                <w:lang w:val="en-US"/>
              </w:rPr>
              <w:t>DC_n12A-n30A-n260I</w:t>
            </w:r>
          </w:p>
          <w:p w14:paraId="2038D79E" w14:textId="77777777" w:rsidR="00785AA0" w:rsidRDefault="00785AA0">
            <w:pPr>
              <w:keepNext/>
              <w:keepLines/>
              <w:spacing w:after="0"/>
              <w:jc w:val="center"/>
              <w:rPr>
                <w:rFonts w:ascii="Arial" w:hAnsi="Arial"/>
                <w:sz w:val="18"/>
                <w:lang w:val="en-US"/>
              </w:rPr>
            </w:pPr>
            <w:r>
              <w:rPr>
                <w:rFonts w:ascii="Arial" w:hAnsi="Arial"/>
                <w:sz w:val="18"/>
                <w:lang w:val="en-US"/>
              </w:rPr>
              <w:t>DC_n12A-n30A-n260J</w:t>
            </w:r>
          </w:p>
          <w:p w14:paraId="3FB48611" w14:textId="77777777" w:rsidR="00785AA0" w:rsidRDefault="00785AA0">
            <w:pPr>
              <w:keepNext/>
              <w:keepLines/>
              <w:spacing w:after="0"/>
              <w:jc w:val="center"/>
              <w:rPr>
                <w:rFonts w:ascii="Arial" w:hAnsi="Arial"/>
                <w:sz w:val="18"/>
                <w:lang w:val="en-US"/>
              </w:rPr>
            </w:pPr>
            <w:r>
              <w:rPr>
                <w:rFonts w:ascii="Arial" w:hAnsi="Arial"/>
                <w:sz w:val="18"/>
                <w:lang w:val="en-US"/>
              </w:rPr>
              <w:t>DC_n12A-n30A-n260K</w:t>
            </w:r>
          </w:p>
          <w:p w14:paraId="0B880076" w14:textId="77777777" w:rsidR="00785AA0" w:rsidRDefault="00785AA0">
            <w:pPr>
              <w:keepNext/>
              <w:keepLines/>
              <w:spacing w:after="0"/>
              <w:jc w:val="center"/>
              <w:rPr>
                <w:rFonts w:ascii="Arial" w:hAnsi="Arial"/>
                <w:sz w:val="18"/>
                <w:lang w:val="en-US"/>
              </w:rPr>
            </w:pPr>
            <w:r>
              <w:rPr>
                <w:rFonts w:ascii="Arial" w:hAnsi="Arial"/>
                <w:sz w:val="18"/>
                <w:lang w:val="en-US"/>
              </w:rPr>
              <w:t>DC_n12A-n30A-n260L</w:t>
            </w:r>
          </w:p>
          <w:p w14:paraId="7B8670E0" w14:textId="77777777" w:rsidR="00785AA0" w:rsidRDefault="00785AA0">
            <w:pPr>
              <w:keepNext/>
              <w:keepLines/>
              <w:spacing w:after="0"/>
              <w:jc w:val="center"/>
              <w:rPr>
                <w:rFonts w:ascii="Arial" w:hAnsi="Arial"/>
                <w:sz w:val="18"/>
                <w:lang w:eastAsia="zh-CN"/>
              </w:rPr>
            </w:pPr>
            <w:r>
              <w:rPr>
                <w:rFonts w:ascii="Arial" w:hAnsi="Arial"/>
                <w:sz w:val="18"/>
                <w:lang w:val="en-US"/>
              </w:rPr>
              <w:t>DC_n12A-n30A-n260M</w:t>
            </w:r>
          </w:p>
        </w:tc>
        <w:tc>
          <w:tcPr>
            <w:tcW w:w="3969" w:type="dxa"/>
            <w:tcBorders>
              <w:top w:val="single" w:sz="4" w:space="0" w:color="auto"/>
              <w:left w:val="single" w:sz="4" w:space="0" w:color="auto"/>
              <w:bottom w:val="single" w:sz="4" w:space="0" w:color="auto"/>
              <w:right w:val="single" w:sz="4" w:space="0" w:color="auto"/>
            </w:tcBorders>
            <w:hideMark/>
          </w:tcPr>
          <w:p w14:paraId="6FA5428C" w14:textId="77777777" w:rsidR="00785AA0" w:rsidRDefault="00785AA0">
            <w:pPr>
              <w:keepNext/>
              <w:keepLines/>
              <w:spacing w:after="0"/>
              <w:jc w:val="center"/>
              <w:rPr>
                <w:rFonts w:ascii="Arial" w:hAnsi="Arial"/>
                <w:sz w:val="18"/>
                <w:lang w:eastAsia="zh-CN"/>
              </w:rPr>
            </w:pPr>
            <w:r>
              <w:rPr>
                <w:rFonts w:ascii="Arial" w:hAnsi="Arial"/>
                <w:sz w:val="18"/>
                <w:lang w:eastAsia="zh-CN"/>
              </w:rPr>
              <w:t>DC_n12A-n30A</w:t>
            </w:r>
          </w:p>
          <w:p w14:paraId="31F6FAC2"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DC_n12A-n260A</w:t>
            </w:r>
          </w:p>
          <w:p w14:paraId="6AFEAEBA"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478215FF"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DC_n12A-n260G</w:t>
            </w:r>
          </w:p>
          <w:p w14:paraId="6492BE5D"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6C9DD0BF"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DC_n12A-n260H</w:t>
            </w:r>
          </w:p>
          <w:p w14:paraId="7D5E1CD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1E85E5F0"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DC_n12A-n260I</w:t>
            </w:r>
          </w:p>
          <w:p w14:paraId="11D2DCB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616A189E"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DC_n12A-n260J</w:t>
            </w:r>
          </w:p>
          <w:p w14:paraId="3E3F51D2"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1E32B8C3"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DC_n12A-n260K</w:t>
            </w:r>
          </w:p>
          <w:p w14:paraId="1AE6D1A8"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2405D214"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DC_n12A-n260L</w:t>
            </w:r>
          </w:p>
          <w:p w14:paraId="0E591E03"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0BE11D47"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DC_n12A-n260M</w:t>
            </w:r>
          </w:p>
          <w:p w14:paraId="562CEB82"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DC_n30A-n260M</w:t>
            </w:r>
          </w:p>
        </w:tc>
      </w:tr>
      <w:tr w:rsidR="00785AA0" w14:paraId="4543584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A609FA6" w14:textId="77777777" w:rsidR="00785AA0" w:rsidRDefault="00785AA0">
            <w:pPr>
              <w:keepNext/>
              <w:keepLines/>
              <w:spacing w:after="0"/>
              <w:jc w:val="center"/>
              <w:rPr>
                <w:rFonts w:ascii="Arial" w:hAnsi="Arial"/>
                <w:sz w:val="18"/>
                <w:lang w:val="en-US"/>
              </w:rPr>
            </w:pPr>
            <w:r>
              <w:rPr>
                <w:rFonts w:ascii="Arial" w:hAnsi="Arial"/>
                <w:sz w:val="18"/>
                <w:lang w:val="en-US"/>
              </w:rPr>
              <w:t>DC_n12A-n66A-n260A</w:t>
            </w:r>
          </w:p>
          <w:p w14:paraId="17D9835E" w14:textId="77777777" w:rsidR="00785AA0" w:rsidRDefault="00785AA0">
            <w:pPr>
              <w:keepNext/>
              <w:keepLines/>
              <w:spacing w:after="0"/>
              <w:jc w:val="center"/>
              <w:rPr>
                <w:rFonts w:ascii="Arial" w:hAnsi="Arial"/>
                <w:sz w:val="18"/>
                <w:lang w:val="en-US"/>
              </w:rPr>
            </w:pPr>
            <w:r>
              <w:rPr>
                <w:rFonts w:ascii="Arial" w:hAnsi="Arial"/>
                <w:sz w:val="18"/>
                <w:lang w:val="en-US"/>
              </w:rPr>
              <w:t>DC_n12A-n66A-n260G</w:t>
            </w:r>
          </w:p>
          <w:p w14:paraId="0E915B62" w14:textId="77777777" w:rsidR="00785AA0" w:rsidRDefault="00785AA0">
            <w:pPr>
              <w:keepNext/>
              <w:keepLines/>
              <w:spacing w:after="0"/>
              <w:jc w:val="center"/>
              <w:rPr>
                <w:rFonts w:ascii="Arial" w:hAnsi="Arial"/>
                <w:sz w:val="18"/>
                <w:lang w:val="en-US"/>
              </w:rPr>
            </w:pPr>
            <w:r>
              <w:rPr>
                <w:rFonts w:ascii="Arial" w:hAnsi="Arial"/>
                <w:sz w:val="18"/>
                <w:lang w:val="en-US"/>
              </w:rPr>
              <w:t>DC_n12A-n66A-n260H</w:t>
            </w:r>
          </w:p>
          <w:p w14:paraId="796B74D9" w14:textId="77777777" w:rsidR="00785AA0" w:rsidRDefault="00785AA0">
            <w:pPr>
              <w:keepNext/>
              <w:keepLines/>
              <w:spacing w:after="0"/>
              <w:jc w:val="center"/>
              <w:rPr>
                <w:rFonts w:ascii="Arial" w:hAnsi="Arial"/>
                <w:sz w:val="18"/>
                <w:lang w:val="en-US"/>
              </w:rPr>
            </w:pPr>
            <w:r>
              <w:rPr>
                <w:rFonts w:ascii="Arial" w:hAnsi="Arial"/>
                <w:sz w:val="18"/>
                <w:lang w:val="en-US"/>
              </w:rPr>
              <w:t>DC_n12A-n66A-n260I</w:t>
            </w:r>
          </w:p>
          <w:p w14:paraId="2A6E9627" w14:textId="77777777" w:rsidR="00785AA0" w:rsidRDefault="00785AA0">
            <w:pPr>
              <w:keepNext/>
              <w:keepLines/>
              <w:spacing w:after="0"/>
              <w:jc w:val="center"/>
              <w:rPr>
                <w:rFonts w:ascii="Arial" w:hAnsi="Arial"/>
                <w:sz w:val="18"/>
                <w:lang w:val="en-US"/>
              </w:rPr>
            </w:pPr>
            <w:r>
              <w:rPr>
                <w:rFonts w:ascii="Arial" w:hAnsi="Arial"/>
                <w:sz w:val="18"/>
                <w:lang w:val="en-US"/>
              </w:rPr>
              <w:t>DC_n12A-n66A-n260J</w:t>
            </w:r>
          </w:p>
          <w:p w14:paraId="6F83309B" w14:textId="77777777" w:rsidR="00785AA0" w:rsidRDefault="00785AA0">
            <w:pPr>
              <w:keepNext/>
              <w:keepLines/>
              <w:spacing w:after="0"/>
              <w:jc w:val="center"/>
              <w:rPr>
                <w:rFonts w:ascii="Arial" w:hAnsi="Arial"/>
                <w:sz w:val="18"/>
                <w:lang w:val="en-US"/>
              </w:rPr>
            </w:pPr>
            <w:r>
              <w:rPr>
                <w:rFonts w:ascii="Arial" w:hAnsi="Arial"/>
                <w:sz w:val="18"/>
                <w:lang w:val="en-US"/>
              </w:rPr>
              <w:t>DC_n12A-n66A-n260K</w:t>
            </w:r>
          </w:p>
          <w:p w14:paraId="16EC8D5E" w14:textId="77777777" w:rsidR="00785AA0" w:rsidRDefault="00785AA0">
            <w:pPr>
              <w:keepNext/>
              <w:keepLines/>
              <w:spacing w:after="0"/>
              <w:jc w:val="center"/>
              <w:rPr>
                <w:rFonts w:ascii="Arial" w:hAnsi="Arial"/>
                <w:sz w:val="18"/>
                <w:lang w:val="en-US"/>
              </w:rPr>
            </w:pPr>
            <w:r>
              <w:rPr>
                <w:rFonts w:ascii="Arial" w:hAnsi="Arial"/>
                <w:sz w:val="18"/>
                <w:lang w:val="en-US"/>
              </w:rPr>
              <w:t>DC_n12A-n66A-n260L</w:t>
            </w:r>
          </w:p>
          <w:p w14:paraId="0BF807B9" w14:textId="77777777" w:rsidR="00785AA0" w:rsidRDefault="00785AA0">
            <w:pPr>
              <w:keepNext/>
              <w:keepLines/>
              <w:spacing w:after="0"/>
              <w:jc w:val="center"/>
              <w:rPr>
                <w:rFonts w:ascii="Arial" w:hAnsi="Arial"/>
                <w:sz w:val="18"/>
                <w:lang w:eastAsia="zh-CN"/>
              </w:rPr>
            </w:pPr>
            <w:r>
              <w:rPr>
                <w:rFonts w:ascii="Arial" w:hAnsi="Arial"/>
                <w:sz w:val="18"/>
                <w:lang w:val="en-US"/>
              </w:rPr>
              <w:t>DC_n12A-n66A-n260M</w:t>
            </w:r>
          </w:p>
        </w:tc>
        <w:tc>
          <w:tcPr>
            <w:tcW w:w="3969" w:type="dxa"/>
            <w:tcBorders>
              <w:top w:val="single" w:sz="4" w:space="0" w:color="auto"/>
              <w:left w:val="single" w:sz="4" w:space="0" w:color="auto"/>
              <w:bottom w:val="single" w:sz="4" w:space="0" w:color="auto"/>
              <w:right w:val="single" w:sz="4" w:space="0" w:color="auto"/>
            </w:tcBorders>
            <w:hideMark/>
          </w:tcPr>
          <w:p w14:paraId="454CFD01" w14:textId="77777777" w:rsidR="00785AA0" w:rsidRDefault="00785AA0">
            <w:pPr>
              <w:keepNext/>
              <w:keepLines/>
              <w:spacing w:after="0"/>
              <w:jc w:val="center"/>
              <w:rPr>
                <w:rFonts w:ascii="Arial" w:hAnsi="Arial"/>
                <w:sz w:val="18"/>
                <w:lang w:eastAsia="zh-CN"/>
              </w:rPr>
            </w:pPr>
            <w:r>
              <w:rPr>
                <w:rFonts w:ascii="Arial" w:hAnsi="Arial"/>
                <w:sz w:val="18"/>
                <w:lang w:eastAsia="zh-CN"/>
              </w:rPr>
              <w:t>DC_n12A-n66A</w:t>
            </w:r>
          </w:p>
          <w:p w14:paraId="3592DD11"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DC_n12A-n260A</w:t>
            </w:r>
          </w:p>
          <w:p w14:paraId="5E379683"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1596086B"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DC_n12A-n260G</w:t>
            </w:r>
          </w:p>
          <w:p w14:paraId="37CDA8C5"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67D0545F"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DC_n12A-n260H</w:t>
            </w:r>
          </w:p>
          <w:p w14:paraId="3E41B34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7988754C"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DC_n12A-n260I</w:t>
            </w:r>
          </w:p>
          <w:p w14:paraId="0308ED22"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087DE308"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DC_n12A-n260J</w:t>
            </w:r>
          </w:p>
          <w:p w14:paraId="607B6DCB"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7A2FE4F1"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DC_n12A-n260K</w:t>
            </w:r>
          </w:p>
          <w:p w14:paraId="1A6EEB29"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2C40563E"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DC_n12A-n260L</w:t>
            </w:r>
          </w:p>
          <w:p w14:paraId="3B3953E7"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2154946B"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DC_n12A-n260M</w:t>
            </w:r>
          </w:p>
          <w:p w14:paraId="44CE9BFF"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DC_n66A-n260M</w:t>
            </w:r>
          </w:p>
        </w:tc>
      </w:tr>
      <w:tr w:rsidR="00785AA0" w14:paraId="18A8F6B9"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39EA968" w14:textId="77777777" w:rsidR="00785AA0" w:rsidRDefault="00785AA0">
            <w:pPr>
              <w:keepNext/>
              <w:keepLines/>
              <w:spacing w:after="0"/>
              <w:jc w:val="center"/>
              <w:rPr>
                <w:rFonts w:ascii="Arial" w:hAnsi="Arial"/>
                <w:sz w:val="18"/>
                <w:lang w:val="en-US"/>
              </w:rPr>
            </w:pPr>
            <w:r>
              <w:rPr>
                <w:rFonts w:ascii="Arial" w:hAnsi="Arial"/>
                <w:sz w:val="18"/>
                <w:lang w:val="en-US"/>
              </w:rPr>
              <w:t>DC_n12A-n77A-n260A</w:t>
            </w:r>
          </w:p>
          <w:p w14:paraId="38D5E029" w14:textId="77777777" w:rsidR="00785AA0" w:rsidRDefault="00785AA0">
            <w:pPr>
              <w:keepNext/>
              <w:keepLines/>
              <w:spacing w:after="0"/>
              <w:jc w:val="center"/>
              <w:rPr>
                <w:rFonts w:ascii="Arial" w:hAnsi="Arial"/>
                <w:sz w:val="18"/>
                <w:lang w:val="en-US"/>
              </w:rPr>
            </w:pPr>
            <w:r>
              <w:rPr>
                <w:rFonts w:ascii="Arial" w:hAnsi="Arial"/>
                <w:sz w:val="18"/>
                <w:lang w:val="en-US"/>
              </w:rPr>
              <w:t>DC_n12A-n77A-n260G</w:t>
            </w:r>
          </w:p>
          <w:p w14:paraId="00055586" w14:textId="77777777" w:rsidR="00785AA0" w:rsidRDefault="00785AA0">
            <w:pPr>
              <w:keepNext/>
              <w:keepLines/>
              <w:spacing w:after="0"/>
              <w:jc w:val="center"/>
              <w:rPr>
                <w:rFonts w:ascii="Arial" w:hAnsi="Arial"/>
                <w:sz w:val="18"/>
                <w:lang w:val="en-US"/>
              </w:rPr>
            </w:pPr>
            <w:r>
              <w:rPr>
                <w:rFonts w:ascii="Arial" w:hAnsi="Arial"/>
                <w:sz w:val="18"/>
                <w:lang w:val="en-US"/>
              </w:rPr>
              <w:t>DC_n12A-n77A-n260H</w:t>
            </w:r>
          </w:p>
          <w:p w14:paraId="67AE93E0" w14:textId="77777777" w:rsidR="00785AA0" w:rsidRDefault="00785AA0">
            <w:pPr>
              <w:keepNext/>
              <w:keepLines/>
              <w:spacing w:after="0"/>
              <w:jc w:val="center"/>
              <w:rPr>
                <w:rFonts w:ascii="Arial" w:hAnsi="Arial"/>
                <w:sz w:val="18"/>
                <w:lang w:val="en-US"/>
              </w:rPr>
            </w:pPr>
            <w:r>
              <w:rPr>
                <w:rFonts w:ascii="Arial" w:hAnsi="Arial"/>
                <w:sz w:val="18"/>
                <w:lang w:val="en-US"/>
              </w:rPr>
              <w:t>DC_n12A-n77A-n260I</w:t>
            </w:r>
          </w:p>
          <w:p w14:paraId="2F6BD9EF" w14:textId="77777777" w:rsidR="00785AA0" w:rsidRDefault="00785AA0">
            <w:pPr>
              <w:keepNext/>
              <w:keepLines/>
              <w:spacing w:after="0"/>
              <w:jc w:val="center"/>
              <w:rPr>
                <w:rFonts w:ascii="Arial" w:hAnsi="Arial"/>
                <w:sz w:val="18"/>
                <w:lang w:val="en-US"/>
              </w:rPr>
            </w:pPr>
            <w:r>
              <w:rPr>
                <w:rFonts w:ascii="Arial" w:hAnsi="Arial"/>
                <w:sz w:val="18"/>
                <w:lang w:val="en-US"/>
              </w:rPr>
              <w:t>DC_n12A-n77A-n260J</w:t>
            </w:r>
          </w:p>
          <w:p w14:paraId="57947A31" w14:textId="77777777" w:rsidR="00785AA0" w:rsidRDefault="00785AA0">
            <w:pPr>
              <w:keepNext/>
              <w:keepLines/>
              <w:spacing w:after="0"/>
              <w:jc w:val="center"/>
              <w:rPr>
                <w:rFonts w:ascii="Arial" w:hAnsi="Arial"/>
                <w:sz w:val="18"/>
                <w:lang w:val="en-US"/>
              </w:rPr>
            </w:pPr>
            <w:r>
              <w:rPr>
                <w:rFonts w:ascii="Arial" w:hAnsi="Arial"/>
                <w:sz w:val="18"/>
                <w:lang w:val="en-US"/>
              </w:rPr>
              <w:t>DC_n12A-n77A-n260K</w:t>
            </w:r>
          </w:p>
          <w:p w14:paraId="762097DE" w14:textId="77777777" w:rsidR="00785AA0" w:rsidRDefault="00785AA0">
            <w:pPr>
              <w:keepNext/>
              <w:keepLines/>
              <w:spacing w:after="0"/>
              <w:jc w:val="center"/>
              <w:rPr>
                <w:rFonts w:ascii="Arial" w:hAnsi="Arial"/>
                <w:sz w:val="18"/>
                <w:lang w:val="en-US"/>
              </w:rPr>
            </w:pPr>
            <w:r>
              <w:rPr>
                <w:rFonts w:ascii="Arial" w:hAnsi="Arial"/>
                <w:sz w:val="18"/>
                <w:lang w:val="en-US"/>
              </w:rPr>
              <w:t>DC_n12A-n77A-n260L</w:t>
            </w:r>
          </w:p>
          <w:p w14:paraId="5B6F1955" w14:textId="77777777" w:rsidR="00785AA0" w:rsidRDefault="00785AA0">
            <w:pPr>
              <w:keepNext/>
              <w:keepLines/>
              <w:spacing w:after="0"/>
              <w:jc w:val="center"/>
              <w:rPr>
                <w:rFonts w:ascii="Arial" w:hAnsi="Arial"/>
                <w:sz w:val="18"/>
                <w:lang w:eastAsia="zh-CN"/>
              </w:rPr>
            </w:pPr>
            <w:r>
              <w:rPr>
                <w:rFonts w:ascii="Arial" w:hAnsi="Arial"/>
                <w:sz w:val="18"/>
                <w:lang w:val="en-US"/>
              </w:rPr>
              <w:t>DC_n12A-n77A-n260M</w:t>
            </w:r>
          </w:p>
        </w:tc>
        <w:tc>
          <w:tcPr>
            <w:tcW w:w="3969" w:type="dxa"/>
            <w:tcBorders>
              <w:top w:val="single" w:sz="4" w:space="0" w:color="auto"/>
              <w:left w:val="single" w:sz="4" w:space="0" w:color="auto"/>
              <w:bottom w:val="single" w:sz="4" w:space="0" w:color="auto"/>
              <w:right w:val="single" w:sz="4" w:space="0" w:color="auto"/>
            </w:tcBorders>
            <w:hideMark/>
          </w:tcPr>
          <w:p w14:paraId="502BAB1E" w14:textId="77777777" w:rsidR="00785AA0" w:rsidRDefault="00785AA0">
            <w:pPr>
              <w:keepNext/>
              <w:keepLines/>
              <w:spacing w:after="0"/>
              <w:jc w:val="center"/>
              <w:rPr>
                <w:rFonts w:ascii="Arial" w:hAnsi="Arial"/>
                <w:sz w:val="18"/>
                <w:lang w:eastAsia="zh-CN"/>
              </w:rPr>
            </w:pPr>
            <w:r>
              <w:rPr>
                <w:rFonts w:ascii="Arial" w:hAnsi="Arial"/>
                <w:sz w:val="18"/>
                <w:lang w:eastAsia="zh-CN"/>
              </w:rPr>
              <w:t>DC_n12A-n77A</w:t>
            </w:r>
          </w:p>
          <w:p w14:paraId="3650848D"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DC_n12A-n260A</w:t>
            </w:r>
          </w:p>
          <w:p w14:paraId="49F9E938"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DC_n77A-n260A</w:t>
            </w:r>
          </w:p>
          <w:p w14:paraId="1374D493"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DC_n12A-n260G</w:t>
            </w:r>
          </w:p>
          <w:p w14:paraId="040BCCF8"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DC_n77A-n260G</w:t>
            </w:r>
          </w:p>
          <w:p w14:paraId="53C2F719"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DC_n12A-n260H</w:t>
            </w:r>
          </w:p>
          <w:p w14:paraId="798E4BF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DC_n77A-n260H</w:t>
            </w:r>
          </w:p>
          <w:p w14:paraId="6305A41D"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DC_n12A-n260I</w:t>
            </w:r>
          </w:p>
          <w:p w14:paraId="6A75D4C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DC_n77A-n260I</w:t>
            </w:r>
          </w:p>
          <w:p w14:paraId="457009B7"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DC_n12A-n260J</w:t>
            </w:r>
          </w:p>
          <w:p w14:paraId="7631994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DC_n77A-n260J</w:t>
            </w:r>
          </w:p>
          <w:p w14:paraId="67D14267"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DC_n12A-n260K</w:t>
            </w:r>
          </w:p>
          <w:p w14:paraId="61ED69E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DC_n77A-n260K</w:t>
            </w:r>
          </w:p>
          <w:p w14:paraId="6C0549EA"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DC_n12A-n260L</w:t>
            </w:r>
          </w:p>
          <w:p w14:paraId="21F18547"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DC_n77A-n260L</w:t>
            </w:r>
          </w:p>
          <w:p w14:paraId="4992C497" w14:textId="77777777" w:rsidR="00785AA0" w:rsidRDefault="00785AA0">
            <w:pPr>
              <w:keepNext/>
              <w:keepLines/>
              <w:spacing w:after="0"/>
              <w:jc w:val="center"/>
              <w:rPr>
                <w:rFonts w:ascii="Arial" w:hAnsi="Arial"/>
                <w:sz w:val="18"/>
                <w:lang w:eastAsia="zh-CN"/>
              </w:rPr>
            </w:pPr>
            <w:r>
              <w:rPr>
                <w:rFonts w:ascii="Arial" w:hAnsi="Arial"/>
                <w:sz w:val="18"/>
                <w:lang w:eastAsia="zh-CN"/>
              </w:rPr>
              <w:t>DC_n12A-n260M</w:t>
            </w:r>
          </w:p>
          <w:p w14:paraId="1E8CBFD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DC_n77A-n260M</w:t>
            </w:r>
          </w:p>
        </w:tc>
      </w:tr>
      <w:tr w:rsidR="00785AA0" w14:paraId="3846DA75"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250DD998" w14:textId="77777777" w:rsidR="00785AA0" w:rsidRDefault="00785AA0">
            <w:pPr>
              <w:keepNext/>
              <w:keepLines/>
              <w:spacing w:after="0"/>
              <w:jc w:val="center"/>
              <w:rPr>
                <w:rFonts w:ascii="Arial" w:hAnsi="Arial"/>
                <w:sz w:val="18"/>
                <w:lang w:val="en-US"/>
              </w:rPr>
            </w:pPr>
            <w:r>
              <w:rPr>
                <w:rFonts w:ascii="Arial" w:hAnsi="Arial"/>
                <w:sz w:val="18"/>
                <w:lang w:val="en-US"/>
              </w:rPr>
              <w:lastRenderedPageBreak/>
              <w:t>DC_n14A-n30A-n260A</w:t>
            </w:r>
          </w:p>
          <w:p w14:paraId="1F617383" w14:textId="77777777" w:rsidR="00785AA0" w:rsidRDefault="00785AA0">
            <w:pPr>
              <w:keepNext/>
              <w:keepLines/>
              <w:spacing w:after="0"/>
              <w:jc w:val="center"/>
              <w:rPr>
                <w:rFonts w:ascii="Arial" w:hAnsi="Arial"/>
                <w:sz w:val="18"/>
                <w:lang w:val="en-US"/>
              </w:rPr>
            </w:pPr>
            <w:r>
              <w:rPr>
                <w:rFonts w:ascii="Arial" w:hAnsi="Arial"/>
                <w:sz w:val="18"/>
                <w:lang w:val="en-US"/>
              </w:rPr>
              <w:t>DC_n14A-n30A-n260G</w:t>
            </w:r>
          </w:p>
          <w:p w14:paraId="78993384" w14:textId="77777777" w:rsidR="00785AA0" w:rsidRDefault="00785AA0">
            <w:pPr>
              <w:keepNext/>
              <w:keepLines/>
              <w:spacing w:after="0"/>
              <w:jc w:val="center"/>
              <w:rPr>
                <w:rFonts w:ascii="Arial" w:hAnsi="Arial"/>
                <w:sz w:val="18"/>
                <w:lang w:val="en-US"/>
              </w:rPr>
            </w:pPr>
            <w:r>
              <w:rPr>
                <w:rFonts w:ascii="Arial" w:hAnsi="Arial"/>
                <w:sz w:val="18"/>
                <w:lang w:val="en-US"/>
              </w:rPr>
              <w:t>DC_n14A-n30A-n260H</w:t>
            </w:r>
          </w:p>
          <w:p w14:paraId="285A415F" w14:textId="77777777" w:rsidR="00785AA0" w:rsidRDefault="00785AA0">
            <w:pPr>
              <w:keepNext/>
              <w:keepLines/>
              <w:spacing w:after="0"/>
              <w:jc w:val="center"/>
              <w:rPr>
                <w:rFonts w:ascii="Arial" w:hAnsi="Arial"/>
                <w:sz w:val="18"/>
                <w:lang w:val="en-US"/>
              </w:rPr>
            </w:pPr>
            <w:r>
              <w:rPr>
                <w:rFonts w:ascii="Arial" w:hAnsi="Arial"/>
                <w:sz w:val="18"/>
                <w:lang w:val="en-US"/>
              </w:rPr>
              <w:t>DC_n14A-n30A-n260I</w:t>
            </w:r>
          </w:p>
          <w:p w14:paraId="298A9B13" w14:textId="77777777" w:rsidR="00785AA0" w:rsidRDefault="00785AA0">
            <w:pPr>
              <w:keepNext/>
              <w:keepLines/>
              <w:spacing w:after="0"/>
              <w:jc w:val="center"/>
              <w:rPr>
                <w:rFonts w:ascii="Arial" w:hAnsi="Arial"/>
                <w:sz w:val="18"/>
                <w:lang w:val="en-US"/>
              </w:rPr>
            </w:pPr>
            <w:r>
              <w:rPr>
                <w:rFonts w:ascii="Arial" w:hAnsi="Arial"/>
                <w:sz w:val="18"/>
                <w:lang w:val="en-US"/>
              </w:rPr>
              <w:t>DC_n14A-n30A-n260J</w:t>
            </w:r>
          </w:p>
          <w:p w14:paraId="456BFF45" w14:textId="77777777" w:rsidR="00785AA0" w:rsidRDefault="00785AA0">
            <w:pPr>
              <w:keepNext/>
              <w:keepLines/>
              <w:spacing w:after="0"/>
              <w:jc w:val="center"/>
              <w:rPr>
                <w:rFonts w:ascii="Arial" w:hAnsi="Arial"/>
                <w:sz w:val="18"/>
                <w:lang w:val="en-US"/>
              </w:rPr>
            </w:pPr>
            <w:r>
              <w:rPr>
                <w:rFonts w:ascii="Arial" w:hAnsi="Arial"/>
                <w:sz w:val="18"/>
                <w:lang w:val="en-US"/>
              </w:rPr>
              <w:t>DC_n14A-n30A-n260K</w:t>
            </w:r>
          </w:p>
          <w:p w14:paraId="5B2CCBF6" w14:textId="77777777" w:rsidR="00785AA0" w:rsidRDefault="00785AA0">
            <w:pPr>
              <w:keepNext/>
              <w:keepLines/>
              <w:spacing w:after="0"/>
              <w:jc w:val="center"/>
              <w:rPr>
                <w:rFonts w:ascii="Arial" w:hAnsi="Arial"/>
                <w:sz w:val="18"/>
                <w:lang w:val="en-US"/>
              </w:rPr>
            </w:pPr>
            <w:r>
              <w:rPr>
                <w:rFonts w:ascii="Arial" w:hAnsi="Arial"/>
                <w:sz w:val="18"/>
                <w:lang w:val="en-US"/>
              </w:rPr>
              <w:t>DC_n14A-n30A-n260L</w:t>
            </w:r>
          </w:p>
          <w:p w14:paraId="60998AA9" w14:textId="77777777" w:rsidR="00785AA0" w:rsidRDefault="00785AA0">
            <w:pPr>
              <w:keepNext/>
              <w:keepLines/>
              <w:spacing w:after="0"/>
              <w:jc w:val="center"/>
              <w:rPr>
                <w:rFonts w:ascii="Arial" w:hAnsi="Arial"/>
                <w:sz w:val="18"/>
                <w:lang w:eastAsia="zh-CN"/>
              </w:rPr>
            </w:pPr>
            <w:r>
              <w:rPr>
                <w:rFonts w:ascii="Arial" w:hAnsi="Arial"/>
                <w:sz w:val="18"/>
                <w:lang w:val="en-US"/>
              </w:rPr>
              <w:t>DC_n14A-n30A-n260M</w:t>
            </w:r>
          </w:p>
        </w:tc>
        <w:tc>
          <w:tcPr>
            <w:tcW w:w="3969" w:type="dxa"/>
            <w:tcBorders>
              <w:top w:val="single" w:sz="4" w:space="0" w:color="auto"/>
              <w:left w:val="single" w:sz="4" w:space="0" w:color="auto"/>
              <w:bottom w:val="single" w:sz="4" w:space="0" w:color="auto"/>
              <w:right w:val="single" w:sz="4" w:space="0" w:color="auto"/>
            </w:tcBorders>
            <w:hideMark/>
          </w:tcPr>
          <w:p w14:paraId="7D695D9E" w14:textId="77777777" w:rsidR="00785AA0" w:rsidRDefault="00785AA0">
            <w:pPr>
              <w:keepNext/>
              <w:keepLines/>
              <w:spacing w:after="0"/>
              <w:jc w:val="center"/>
              <w:rPr>
                <w:rFonts w:ascii="Arial" w:hAnsi="Arial"/>
                <w:sz w:val="18"/>
                <w:lang w:eastAsia="zh-CN"/>
              </w:rPr>
            </w:pPr>
            <w:r>
              <w:rPr>
                <w:rFonts w:ascii="Arial" w:hAnsi="Arial"/>
                <w:sz w:val="18"/>
                <w:lang w:eastAsia="zh-CN"/>
              </w:rPr>
              <w:t>DC_n14A-n30A</w:t>
            </w:r>
          </w:p>
          <w:p w14:paraId="4E3969A3"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DC_n14A-n260A</w:t>
            </w:r>
          </w:p>
          <w:p w14:paraId="0B967A25"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26D88E72"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DC_n14A-n260G</w:t>
            </w:r>
          </w:p>
          <w:p w14:paraId="5CDD7D4F"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381D2DFF"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DC_n14A-n260H</w:t>
            </w:r>
          </w:p>
          <w:p w14:paraId="527A517F"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39956861"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DC_n14A-n260I</w:t>
            </w:r>
          </w:p>
          <w:p w14:paraId="33D212A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1D225A1A"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DC_n14A-n260J</w:t>
            </w:r>
          </w:p>
          <w:p w14:paraId="49E74B38"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493D90E4"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DC_n14A-n260K</w:t>
            </w:r>
          </w:p>
          <w:p w14:paraId="59EC43B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57EF5305"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DC_n14A-n260L</w:t>
            </w:r>
          </w:p>
          <w:p w14:paraId="1350CAD9"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1D82AD1E"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DC_n14A-n260M</w:t>
            </w:r>
          </w:p>
          <w:p w14:paraId="393819E9"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DC_n30A-n260M</w:t>
            </w:r>
          </w:p>
        </w:tc>
      </w:tr>
      <w:tr w:rsidR="00785AA0" w14:paraId="4783556E"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1379A0A" w14:textId="77777777" w:rsidR="00785AA0" w:rsidRDefault="00785AA0">
            <w:pPr>
              <w:keepNext/>
              <w:keepLines/>
              <w:spacing w:after="0"/>
              <w:jc w:val="center"/>
              <w:rPr>
                <w:rFonts w:ascii="Arial" w:hAnsi="Arial"/>
                <w:sz w:val="18"/>
                <w:lang w:val="en-US"/>
              </w:rPr>
            </w:pPr>
            <w:r>
              <w:rPr>
                <w:rFonts w:ascii="Arial" w:hAnsi="Arial"/>
                <w:sz w:val="18"/>
                <w:lang w:val="en-US"/>
              </w:rPr>
              <w:t>DC_n14A-n66A-n260A</w:t>
            </w:r>
          </w:p>
          <w:p w14:paraId="1D1D3BD0" w14:textId="77777777" w:rsidR="00785AA0" w:rsidRDefault="00785AA0">
            <w:pPr>
              <w:keepNext/>
              <w:keepLines/>
              <w:spacing w:after="0"/>
              <w:jc w:val="center"/>
              <w:rPr>
                <w:rFonts w:ascii="Arial" w:hAnsi="Arial"/>
                <w:sz w:val="18"/>
                <w:lang w:val="en-US"/>
              </w:rPr>
            </w:pPr>
            <w:r>
              <w:rPr>
                <w:rFonts w:ascii="Arial" w:hAnsi="Arial"/>
                <w:sz w:val="18"/>
                <w:lang w:val="en-US"/>
              </w:rPr>
              <w:t>DC_n14A-n66A-n260G</w:t>
            </w:r>
          </w:p>
          <w:p w14:paraId="058C6DA9" w14:textId="77777777" w:rsidR="00785AA0" w:rsidRDefault="00785AA0">
            <w:pPr>
              <w:keepNext/>
              <w:keepLines/>
              <w:spacing w:after="0"/>
              <w:jc w:val="center"/>
              <w:rPr>
                <w:rFonts w:ascii="Arial" w:hAnsi="Arial"/>
                <w:sz w:val="18"/>
                <w:lang w:val="en-US"/>
              </w:rPr>
            </w:pPr>
            <w:r>
              <w:rPr>
                <w:rFonts w:ascii="Arial" w:hAnsi="Arial"/>
                <w:sz w:val="18"/>
                <w:lang w:val="en-US"/>
              </w:rPr>
              <w:t>DC_n14A-n66A-n260H</w:t>
            </w:r>
          </w:p>
          <w:p w14:paraId="7757B0BA" w14:textId="77777777" w:rsidR="00785AA0" w:rsidRDefault="00785AA0">
            <w:pPr>
              <w:keepNext/>
              <w:keepLines/>
              <w:spacing w:after="0"/>
              <w:jc w:val="center"/>
              <w:rPr>
                <w:rFonts w:ascii="Arial" w:hAnsi="Arial"/>
                <w:sz w:val="18"/>
                <w:lang w:val="en-US"/>
              </w:rPr>
            </w:pPr>
            <w:r>
              <w:rPr>
                <w:rFonts w:ascii="Arial" w:hAnsi="Arial"/>
                <w:sz w:val="18"/>
                <w:lang w:val="en-US"/>
              </w:rPr>
              <w:t>DC_n14A-n66A-n260I</w:t>
            </w:r>
          </w:p>
          <w:p w14:paraId="7A23C295" w14:textId="77777777" w:rsidR="00785AA0" w:rsidRDefault="00785AA0">
            <w:pPr>
              <w:keepNext/>
              <w:keepLines/>
              <w:spacing w:after="0"/>
              <w:jc w:val="center"/>
              <w:rPr>
                <w:rFonts w:ascii="Arial" w:hAnsi="Arial"/>
                <w:sz w:val="18"/>
                <w:lang w:val="en-US"/>
              </w:rPr>
            </w:pPr>
            <w:r>
              <w:rPr>
                <w:rFonts w:ascii="Arial" w:hAnsi="Arial"/>
                <w:sz w:val="18"/>
                <w:lang w:val="en-US"/>
              </w:rPr>
              <w:t>DC_n14A-n66A-n260J</w:t>
            </w:r>
          </w:p>
          <w:p w14:paraId="48ECC770" w14:textId="77777777" w:rsidR="00785AA0" w:rsidRDefault="00785AA0">
            <w:pPr>
              <w:keepNext/>
              <w:keepLines/>
              <w:spacing w:after="0"/>
              <w:jc w:val="center"/>
              <w:rPr>
                <w:rFonts w:ascii="Arial" w:hAnsi="Arial"/>
                <w:sz w:val="18"/>
                <w:lang w:val="en-US"/>
              </w:rPr>
            </w:pPr>
            <w:r>
              <w:rPr>
                <w:rFonts w:ascii="Arial" w:hAnsi="Arial"/>
                <w:sz w:val="18"/>
                <w:lang w:val="en-US"/>
              </w:rPr>
              <w:t>DC_n14A-n66A-n260K</w:t>
            </w:r>
          </w:p>
          <w:p w14:paraId="3EABF086" w14:textId="77777777" w:rsidR="00785AA0" w:rsidRDefault="00785AA0">
            <w:pPr>
              <w:keepNext/>
              <w:keepLines/>
              <w:spacing w:after="0"/>
              <w:jc w:val="center"/>
              <w:rPr>
                <w:rFonts w:ascii="Arial" w:hAnsi="Arial"/>
                <w:sz w:val="18"/>
                <w:lang w:val="en-US"/>
              </w:rPr>
            </w:pPr>
            <w:r>
              <w:rPr>
                <w:rFonts w:ascii="Arial" w:hAnsi="Arial"/>
                <w:sz w:val="18"/>
                <w:lang w:val="en-US"/>
              </w:rPr>
              <w:t>DC_n14A-n66A-n260L</w:t>
            </w:r>
          </w:p>
          <w:p w14:paraId="6537208A" w14:textId="77777777" w:rsidR="00785AA0" w:rsidRDefault="00785AA0">
            <w:pPr>
              <w:keepNext/>
              <w:keepLines/>
              <w:spacing w:after="0"/>
              <w:jc w:val="center"/>
              <w:rPr>
                <w:rFonts w:ascii="Arial" w:hAnsi="Arial"/>
                <w:sz w:val="18"/>
                <w:lang w:eastAsia="zh-CN"/>
              </w:rPr>
            </w:pPr>
            <w:r>
              <w:rPr>
                <w:rFonts w:ascii="Arial" w:hAnsi="Arial"/>
                <w:sz w:val="18"/>
                <w:lang w:val="en-US"/>
              </w:rPr>
              <w:t>DC_n14A-n66A-n260M</w:t>
            </w:r>
          </w:p>
        </w:tc>
        <w:tc>
          <w:tcPr>
            <w:tcW w:w="3969" w:type="dxa"/>
            <w:tcBorders>
              <w:top w:val="single" w:sz="4" w:space="0" w:color="auto"/>
              <w:left w:val="single" w:sz="4" w:space="0" w:color="auto"/>
              <w:bottom w:val="single" w:sz="4" w:space="0" w:color="auto"/>
              <w:right w:val="single" w:sz="4" w:space="0" w:color="auto"/>
            </w:tcBorders>
            <w:hideMark/>
          </w:tcPr>
          <w:p w14:paraId="0EE84280" w14:textId="77777777" w:rsidR="00785AA0" w:rsidRDefault="00785AA0">
            <w:pPr>
              <w:keepNext/>
              <w:keepLines/>
              <w:spacing w:after="0"/>
              <w:jc w:val="center"/>
              <w:rPr>
                <w:rFonts w:ascii="Arial" w:hAnsi="Arial"/>
                <w:sz w:val="18"/>
                <w:lang w:eastAsia="zh-CN"/>
              </w:rPr>
            </w:pPr>
            <w:r>
              <w:rPr>
                <w:rFonts w:ascii="Arial" w:hAnsi="Arial"/>
                <w:sz w:val="18"/>
                <w:lang w:eastAsia="zh-CN"/>
              </w:rPr>
              <w:t>DC_n14A-n66A</w:t>
            </w:r>
          </w:p>
          <w:p w14:paraId="7F4BDF58"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DC_n14A-n260A</w:t>
            </w:r>
          </w:p>
          <w:p w14:paraId="1CC431A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2DB27352"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DC_n14A-n260G</w:t>
            </w:r>
          </w:p>
          <w:p w14:paraId="31FED07B"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1790C14C"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DC_n14A-n260H</w:t>
            </w:r>
          </w:p>
          <w:p w14:paraId="27544672"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671F41FA"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DC_n14A-n260I</w:t>
            </w:r>
          </w:p>
          <w:p w14:paraId="3533075C"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01AE31B6"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DC_n14A-n260J</w:t>
            </w:r>
          </w:p>
          <w:p w14:paraId="12B5CC1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63625D73"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DC_n14A-n260K</w:t>
            </w:r>
          </w:p>
          <w:p w14:paraId="4FA7FB3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7A5E33AA"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DC_n14A-n260L</w:t>
            </w:r>
          </w:p>
          <w:p w14:paraId="0AF0FF2A"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5A79B237"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DC_n14A-n260M</w:t>
            </w:r>
          </w:p>
          <w:p w14:paraId="09B6DE85"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DC_n66A-n260M</w:t>
            </w:r>
          </w:p>
        </w:tc>
      </w:tr>
      <w:tr w:rsidR="00785AA0" w14:paraId="4803BEAD"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47130E2" w14:textId="77777777" w:rsidR="00785AA0" w:rsidRDefault="00785AA0">
            <w:pPr>
              <w:keepNext/>
              <w:keepLines/>
              <w:spacing w:after="0"/>
              <w:jc w:val="center"/>
              <w:rPr>
                <w:rFonts w:ascii="Arial" w:hAnsi="Arial"/>
                <w:sz w:val="18"/>
                <w:lang w:val="en-US"/>
              </w:rPr>
            </w:pPr>
            <w:r>
              <w:rPr>
                <w:rFonts w:ascii="Arial" w:hAnsi="Arial"/>
                <w:sz w:val="18"/>
                <w:lang w:val="en-US"/>
              </w:rPr>
              <w:t>DC_n14A-n77A-n260A</w:t>
            </w:r>
          </w:p>
          <w:p w14:paraId="556D125C" w14:textId="77777777" w:rsidR="00785AA0" w:rsidRDefault="00785AA0">
            <w:pPr>
              <w:keepNext/>
              <w:keepLines/>
              <w:spacing w:after="0"/>
              <w:jc w:val="center"/>
              <w:rPr>
                <w:rFonts w:ascii="Arial" w:hAnsi="Arial"/>
                <w:sz w:val="18"/>
                <w:lang w:val="en-US"/>
              </w:rPr>
            </w:pPr>
            <w:r>
              <w:rPr>
                <w:rFonts w:ascii="Arial" w:hAnsi="Arial"/>
                <w:sz w:val="18"/>
                <w:lang w:val="en-US"/>
              </w:rPr>
              <w:t>DC_n14A-n77A-n260G</w:t>
            </w:r>
          </w:p>
          <w:p w14:paraId="54663F78" w14:textId="77777777" w:rsidR="00785AA0" w:rsidRDefault="00785AA0">
            <w:pPr>
              <w:keepNext/>
              <w:keepLines/>
              <w:spacing w:after="0"/>
              <w:jc w:val="center"/>
              <w:rPr>
                <w:rFonts w:ascii="Arial" w:hAnsi="Arial"/>
                <w:sz w:val="18"/>
                <w:lang w:val="en-US"/>
              </w:rPr>
            </w:pPr>
            <w:r>
              <w:rPr>
                <w:rFonts w:ascii="Arial" w:hAnsi="Arial"/>
                <w:sz w:val="18"/>
                <w:lang w:val="en-US"/>
              </w:rPr>
              <w:t>DC_n14A-n77A-n260H</w:t>
            </w:r>
          </w:p>
          <w:p w14:paraId="719DB595" w14:textId="77777777" w:rsidR="00785AA0" w:rsidRDefault="00785AA0">
            <w:pPr>
              <w:keepNext/>
              <w:keepLines/>
              <w:spacing w:after="0"/>
              <w:jc w:val="center"/>
              <w:rPr>
                <w:rFonts w:ascii="Arial" w:hAnsi="Arial"/>
                <w:sz w:val="18"/>
                <w:lang w:val="en-US"/>
              </w:rPr>
            </w:pPr>
            <w:r>
              <w:rPr>
                <w:rFonts w:ascii="Arial" w:hAnsi="Arial"/>
                <w:sz w:val="18"/>
                <w:lang w:val="en-US"/>
              </w:rPr>
              <w:t>DC_n14A-n77A-n260I</w:t>
            </w:r>
          </w:p>
          <w:p w14:paraId="4A4C10E9" w14:textId="77777777" w:rsidR="00785AA0" w:rsidRDefault="00785AA0">
            <w:pPr>
              <w:keepNext/>
              <w:keepLines/>
              <w:spacing w:after="0"/>
              <w:jc w:val="center"/>
              <w:rPr>
                <w:rFonts w:ascii="Arial" w:hAnsi="Arial"/>
                <w:sz w:val="18"/>
                <w:lang w:val="en-US"/>
              </w:rPr>
            </w:pPr>
            <w:r>
              <w:rPr>
                <w:rFonts w:ascii="Arial" w:hAnsi="Arial"/>
                <w:sz w:val="18"/>
                <w:lang w:val="en-US"/>
              </w:rPr>
              <w:t>DC_n14A-n77A-n260J</w:t>
            </w:r>
          </w:p>
          <w:p w14:paraId="6331972E" w14:textId="77777777" w:rsidR="00785AA0" w:rsidRDefault="00785AA0">
            <w:pPr>
              <w:keepNext/>
              <w:keepLines/>
              <w:spacing w:after="0"/>
              <w:jc w:val="center"/>
              <w:rPr>
                <w:rFonts w:ascii="Arial" w:hAnsi="Arial"/>
                <w:sz w:val="18"/>
                <w:lang w:val="en-US"/>
              </w:rPr>
            </w:pPr>
            <w:r>
              <w:rPr>
                <w:rFonts w:ascii="Arial" w:hAnsi="Arial"/>
                <w:sz w:val="18"/>
                <w:lang w:val="en-US"/>
              </w:rPr>
              <w:t>DC_n14A-n77A-n260K</w:t>
            </w:r>
          </w:p>
          <w:p w14:paraId="0081A611" w14:textId="77777777" w:rsidR="00785AA0" w:rsidRDefault="00785AA0">
            <w:pPr>
              <w:keepNext/>
              <w:keepLines/>
              <w:spacing w:after="0"/>
              <w:jc w:val="center"/>
              <w:rPr>
                <w:rFonts w:ascii="Arial" w:hAnsi="Arial"/>
                <w:sz w:val="18"/>
                <w:lang w:val="en-US"/>
              </w:rPr>
            </w:pPr>
            <w:r>
              <w:rPr>
                <w:rFonts w:ascii="Arial" w:hAnsi="Arial"/>
                <w:sz w:val="18"/>
                <w:lang w:val="en-US"/>
              </w:rPr>
              <w:t>DC_n14A-n77A-n260L</w:t>
            </w:r>
          </w:p>
          <w:p w14:paraId="08CC924D" w14:textId="77777777" w:rsidR="00785AA0" w:rsidRDefault="00785AA0">
            <w:pPr>
              <w:keepNext/>
              <w:keepLines/>
              <w:spacing w:after="0"/>
              <w:jc w:val="center"/>
              <w:rPr>
                <w:rFonts w:ascii="Arial" w:hAnsi="Arial"/>
                <w:sz w:val="18"/>
                <w:lang w:eastAsia="zh-CN"/>
              </w:rPr>
            </w:pPr>
            <w:r>
              <w:rPr>
                <w:rFonts w:ascii="Arial" w:hAnsi="Arial"/>
                <w:sz w:val="18"/>
                <w:lang w:val="en-US"/>
              </w:rPr>
              <w:t>DC_n14A-n77A-n260M</w:t>
            </w:r>
          </w:p>
        </w:tc>
        <w:tc>
          <w:tcPr>
            <w:tcW w:w="3969" w:type="dxa"/>
            <w:tcBorders>
              <w:top w:val="single" w:sz="4" w:space="0" w:color="auto"/>
              <w:left w:val="single" w:sz="4" w:space="0" w:color="auto"/>
              <w:bottom w:val="single" w:sz="4" w:space="0" w:color="auto"/>
              <w:right w:val="single" w:sz="4" w:space="0" w:color="auto"/>
            </w:tcBorders>
            <w:hideMark/>
          </w:tcPr>
          <w:p w14:paraId="2B154953" w14:textId="77777777" w:rsidR="00785AA0" w:rsidRDefault="00785AA0">
            <w:pPr>
              <w:keepNext/>
              <w:keepLines/>
              <w:spacing w:after="0"/>
              <w:jc w:val="center"/>
              <w:rPr>
                <w:rFonts w:ascii="Arial" w:hAnsi="Arial"/>
                <w:sz w:val="18"/>
                <w:lang w:eastAsia="zh-CN"/>
              </w:rPr>
            </w:pPr>
            <w:r>
              <w:rPr>
                <w:rFonts w:ascii="Arial" w:hAnsi="Arial"/>
                <w:sz w:val="18"/>
                <w:lang w:eastAsia="zh-CN"/>
              </w:rPr>
              <w:t>DC_n14A-n77A</w:t>
            </w:r>
          </w:p>
          <w:p w14:paraId="6AAAC0B7"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DC_n14A-n260A</w:t>
            </w:r>
          </w:p>
          <w:p w14:paraId="33B02095"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DC_n77A-n260A</w:t>
            </w:r>
          </w:p>
          <w:p w14:paraId="06DECC19"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DC_n14A-n260G</w:t>
            </w:r>
          </w:p>
          <w:p w14:paraId="2C489800"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DC_n77A-n260G</w:t>
            </w:r>
          </w:p>
          <w:p w14:paraId="77FC0553"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DC_n14A-n260H</w:t>
            </w:r>
          </w:p>
          <w:p w14:paraId="1A652C6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DC_n77A-n260H</w:t>
            </w:r>
          </w:p>
          <w:p w14:paraId="36643604"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DC_n14A-n260I</w:t>
            </w:r>
          </w:p>
          <w:p w14:paraId="3D791AC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DC_n77A-n260I</w:t>
            </w:r>
          </w:p>
          <w:p w14:paraId="6A064B7E"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DC_n14A-n260J</w:t>
            </w:r>
          </w:p>
          <w:p w14:paraId="0E8B07E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DC_n77A-n260J</w:t>
            </w:r>
          </w:p>
          <w:p w14:paraId="06B9F3D2"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DC_n14A-n260K</w:t>
            </w:r>
          </w:p>
          <w:p w14:paraId="26CB71C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DC_n77A-n260K</w:t>
            </w:r>
          </w:p>
          <w:p w14:paraId="65D93C8E"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DC_n14A-n260L</w:t>
            </w:r>
          </w:p>
          <w:p w14:paraId="59F4FC2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DC_n77A-n260L</w:t>
            </w:r>
          </w:p>
          <w:p w14:paraId="267B86CB" w14:textId="77777777" w:rsidR="00785AA0" w:rsidRDefault="00785AA0">
            <w:pPr>
              <w:keepNext/>
              <w:keepLines/>
              <w:spacing w:after="0"/>
              <w:jc w:val="center"/>
              <w:rPr>
                <w:rFonts w:ascii="Arial" w:hAnsi="Arial"/>
                <w:sz w:val="18"/>
                <w:lang w:eastAsia="zh-CN"/>
              </w:rPr>
            </w:pPr>
            <w:r>
              <w:rPr>
                <w:rFonts w:ascii="Arial" w:hAnsi="Arial"/>
                <w:sz w:val="18"/>
                <w:lang w:eastAsia="zh-CN"/>
              </w:rPr>
              <w:t>DC_n14A-n260M</w:t>
            </w:r>
          </w:p>
          <w:p w14:paraId="6BEEECE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DC_n77A-n260M</w:t>
            </w:r>
          </w:p>
        </w:tc>
      </w:tr>
      <w:tr w:rsidR="00785AA0" w14:paraId="232FA020"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52B6BB74" w14:textId="77777777" w:rsidR="00785AA0" w:rsidRDefault="00785AA0">
            <w:pPr>
              <w:keepLines/>
              <w:spacing w:after="0"/>
              <w:jc w:val="center"/>
              <w:rPr>
                <w:rFonts w:ascii="Arial" w:hAnsi="Arial"/>
                <w:sz w:val="18"/>
                <w:lang w:eastAsia="zh-CN"/>
              </w:rPr>
            </w:pPr>
            <w:r>
              <w:rPr>
                <w:rFonts w:ascii="Arial" w:hAnsi="Arial"/>
                <w:sz w:val="18"/>
                <w:lang w:eastAsia="zh-CN"/>
              </w:rPr>
              <w:t>DC_n18A-n28A-n257A</w:t>
            </w:r>
          </w:p>
          <w:p w14:paraId="47422B5B" w14:textId="77777777" w:rsidR="00785AA0" w:rsidRDefault="00785AA0">
            <w:pPr>
              <w:keepLines/>
              <w:spacing w:after="0"/>
              <w:jc w:val="center"/>
              <w:rPr>
                <w:rFonts w:ascii="Arial" w:hAnsi="Arial"/>
                <w:sz w:val="18"/>
                <w:lang w:eastAsia="zh-CN"/>
              </w:rPr>
            </w:pPr>
            <w:r>
              <w:rPr>
                <w:rFonts w:ascii="Arial" w:hAnsi="Arial"/>
                <w:sz w:val="18"/>
                <w:lang w:eastAsia="zh-CN"/>
              </w:rPr>
              <w:t>DC_n18A-n28A-n257G</w:t>
            </w:r>
          </w:p>
          <w:p w14:paraId="50861035" w14:textId="77777777" w:rsidR="00785AA0" w:rsidRDefault="00785AA0">
            <w:pPr>
              <w:keepLines/>
              <w:spacing w:after="0"/>
              <w:jc w:val="center"/>
              <w:rPr>
                <w:rFonts w:ascii="Arial" w:hAnsi="Arial"/>
                <w:sz w:val="18"/>
                <w:lang w:eastAsia="zh-CN"/>
              </w:rPr>
            </w:pPr>
            <w:r>
              <w:rPr>
                <w:rFonts w:ascii="Arial" w:hAnsi="Arial"/>
                <w:sz w:val="18"/>
                <w:lang w:eastAsia="zh-CN"/>
              </w:rPr>
              <w:t>DC_n18A-n28A-n257H</w:t>
            </w:r>
          </w:p>
          <w:p w14:paraId="4228AC67" w14:textId="77777777" w:rsidR="00785AA0" w:rsidRDefault="00785AA0">
            <w:pPr>
              <w:keepLines/>
              <w:spacing w:after="0"/>
              <w:jc w:val="center"/>
              <w:rPr>
                <w:rFonts w:ascii="Arial" w:hAnsi="Arial"/>
                <w:sz w:val="18"/>
              </w:rPr>
            </w:pPr>
            <w:r>
              <w:rPr>
                <w:rFonts w:ascii="Arial" w:hAnsi="Arial"/>
                <w:sz w:val="18"/>
                <w:lang w:eastAsia="zh-CN"/>
              </w:rPr>
              <w:t>DC_n18A-n28A-n257I</w:t>
            </w:r>
          </w:p>
        </w:tc>
        <w:tc>
          <w:tcPr>
            <w:tcW w:w="3969" w:type="dxa"/>
            <w:tcBorders>
              <w:top w:val="single" w:sz="4" w:space="0" w:color="auto"/>
              <w:left w:val="single" w:sz="4" w:space="0" w:color="auto"/>
              <w:bottom w:val="single" w:sz="4" w:space="0" w:color="auto"/>
              <w:right w:val="single" w:sz="4" w:space="0" w:color="auto"/>
            </w:tcBorders>
            <w:hideMark/>
          </w:tcPr>
          <w:p w14:paraId="2D6ABB85" w14:textId="77777777" w:rsidR="00785AA0" w:rsidRDefault="00785AA0">
            <w:pPr>
              <w:keepNext/>
              <w:keepLines/>
              <w:spacing w:after="0"/>
              <w:jc w:val="center"/>
              <w:rPr>
                <w:rFonts w:ascii="Arial" w:hAnsi="Arial"/>
                <w:sz w:val="18"/>
              </w:rPr>
            </w:pPr>
            <w:r>
              <w:rPr>
                <w:rFonts w:ascii="Arial" w:hAnsi="Arial"/>
                <w:sz w:val="18"/>
              </w:rPr>
              <w:t>DC_n18A-n28A</w:t>
            </w:r>
          </w:p>
          <w:p w14:paraId="72A89775" w14:textId="77777777" w:rsidR="00785AA0" w:rsidRDefault="00785AA0">
            <w:pPr>
              <w:keepNext/>
              <w:keepLines/>
              <w:spacing w:after="0"/>
              <w:jc w:val="center"/>
              <w:rPr>
                <w:rFonts w:ascii="Arial" w:hAnsi="Arial"/>
                <w:sz w:val="18"/>
              </w:rPr>
            </w:pPr>
            <w:r>
              <w:rPr>
                <w:rFonts w:ascii="Arial" w:hAnsi="Arial"/>
                <w:sz w:val="18"/>
              </w:rPr>
              <w:t>DC_n18A-n257A</w:t>
            </w:r>
          </w:p>
          <w:p w14:paraId="48C761E8" w14:textId="77777777" w:rsidR="00785AA0" w:rsidRDefault="00785AA0">
            <w:pPr>
              <w:keepNext/>
              <w:keepLines/>
              <w:spacing w:after="0"/>
              <w:jc w:val="center"/>
              <w:rPr>
                <w:rFonts w:ascii="Arial" w:hAnsi="Arial"/>
                <w:sz w:val="18"/>
              </w:rPr>
            </w:pPr>
            <w:r>
              <w:rPr>
                <w:rFonts w:ascii="Arial" w:hAnsi="Arial"/>
                <w:sz w:val="18"/>
              </w:rPr>
              <w:t>DC_n18A-n257G</w:t>
            </w:r>
          </w:p>
          <w:p w14:paraId="2403EB9B" w14:textId="77777777" w:rsidR="00785AA0" w:rsidRDefault="00785AA0">
            <w:pPr>
              <w:keepNext/>
              <w:keepLines/>
              <w:spacing w:after="0"/>
              <w:jc w:val="center"/>
              <w:rPr>
                <w:rFonts w:ascii="Arial" w:hAnsi="Arial"/>
                <w:sz w:val="18"/>
              </w:rPr>
            </w:pPr>
            <w:r>
              <w:rPr>
                <w:rFonts w:ascii="Arial" w:hAnsi="Arial"/>
                <w:sz w:val="18"/>
              </w:rPr>
              <w:t>DC_n18A-n257H</w:t>
            </w:r>
          </w:p>
          <w:p w14:paraId="4572697B" w14:textId="77777777" w:rsidR="00785AA0" w:rsidRDefault="00785AA0">
            <w:pPr>
              <w:keepNext/>
              <w:keepLines/>
              <w:spacing w:after="0"/>
              <w:jc w:val="center"/>
              <w:rPr>
                <w:rFonts w:ascii="Arial" w:hAnsi="Arial"/>
                <w:sz w:val="18"/>
              </w:rPr>
            </w:pPr>
            <w:r>
              <w:rPr>
                <w:rFonts w:ascii="Arial" w:hAnsi="Arial"/>
                <w:sz w:val="18"/>
              </w:rPr>
              <w:t>DC_n18A-n257I</w:t>
            </w:r>
          </w:p>
          <w:p w14:paraId="51457B29" w14:textId="77777777" w:rsidR="00785AA0" w:rsidRDefault="00785AA0">
            <w:pPr>
              <w:keepNext/>
              <w:keepLines/>
              <w:spacing w:after="0"/>
              <w:jc w:val="center"/>
              <w:rPr>
                <w:rFonts w:ascii="Arial" w:hAnsi="Arial"/>
                <w:sz w:val="18"/>
              </w:rPr>
            </w:pPr>
            <w:r>
              <w:rPr>
                <w:rFonts w:ascii="Arial" w:hAnsi="Arial"/>
                <w:sz w:val="18"/>
              </w:rPr>
              <w:t>DC_n28A-n257A</w:t>
            </w:r>
          </w:p>
          <w:p w14:paraId="7192A7D0" w14:textId="77777777" w:rsidR="00785AA0" w:rsidRDefault="00785AA0">
            <w:pPr>
              <w:keepNext/>
              <w:keepLines/>
              <w:spacing w:after="0"/>
              <w:jc w:val="center"/>
              <w:rPr>
                <w:rFonts w:ascii="Arial" w:hAnsi="Arial"/>
                <w:sz w:val="18"/>
              </w:rPr>
            </w:pPr>
            <w:r>
              <w:rPr>
                <w:rFonts w:ascii="Arial" w:hAnsi="Arial"/>
                <w:sz w:val="18"/>
              </w:rPr>
              <w:t>DC_n28A-n257G</w:t>
            </w:r>
          </w:p>
          <w:p w14:paraId="223CC130" w14:textId="77777777" w:rsidR="00785AA0" w:rsidRDefault="00785AA0">
            <w:pPr>
              <w:keepNext/>
              <w:keepLines/>
              <w:spacing w:after="0"/>
              <w:jc w:val="center"/>
              <w:rPr>
                <w:rFonts w:ascii="Arial" w:hAnsi="Arial"/>
                <w:sz w:val="18"/>
              </w:rPr>
            </w:pPr>
            <w:r>
              <w:rPr>
                <w:rFonts w:ascii="Arial" w:hAnsi="Arial"/>
                <w:sz w:val="18"/>
              </w:rPr>
              <w:t>DC_n28A-n257H</w:t>
            </w:r>
          </w:p>
          <w:p w14:paraId="0FCC1433" w14:textId="77777777" w:rsidR="00785AA0" w:rsidRDefault="00785AA0">
            <w:pPr>
              <w:keepNext/>
              <w:keepLines/>
              <w:spacing w:after="0"/>
              <w:jc w:val="center"/>
              <w:rPr>
                <w:rFonts w:ascii="Arial" w:hAnsi="Arial"/>
                <w:sz w:val="18"/>
              </w:rPr>
            </w:pPr>
            <w:r>
              <w:rPr>
                <w:rFonts w:ascii="Arial" w:hAnsi="Arial"/>
                <w:sz w:val="18"/>
              </w:rPr>
              <w:t>DC_n28A-n257I</w:t>
            </w:r>
          </w:p>
        </w:tc>
      </w:tr>
      <w:tr w:rsidR="00785AA0" w14:paraId="1EBF8B13"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51EBCEB"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DC_n18A-n41A-n257A</w:t>
            </w:r>
          </w:p>
          <w:p w14:paraId="374286A5" w14:textId="77777777" w:rsidR="00785AA0" w:rsidRDefault="00785AA0">
            <w:pPr>
              <w:keepNext/>
              <w:keepLines/>
              <w:spacing w:after="0"/>
              <w:jc w:val="center"/>
              <w:rPr>
                <w:rFonts w:ascii="Arial" w:hAnsi="Arial"/>
                <w:sz w:val="18"/>
                <w:lang w:eastAsia="zh-CN"/>
              </w:rPr>
            </w:pPr>
            <w:r>
              <w:rPr>
                <w:rFonts w:ascii="Arial" w:hAnsi="Arial"/>
                <w:sz w:val="18"/>
                <w:lang w:eastAsia="zh-CN"/>
              </w:rPr>
              <w:t>DC_n18A-n41A-n257G</w:t>
            </w:r>
          </w:p>
          <w:p w14:paraId="0E344AC6" w14:textId="77777777" w:rsidR="00785AA0" w:rsidRDefault="00785AA0">
            <w:pPr>
              <w:keepNext/>
              <w:keepLines/>
              <w:spacing w:after="0"/>
              <w:jc w:val="center"/>
              <w:rPr>
                <w:rFonts w:ascii="Arial" w:hAnsi="Arial"/>
                <w:sz w:val="18"/>
                <w:lang w:eastAsia="zh-CN"/>
              </w:rPr>
            </w:pPr>
            <w:r>
              <w:rPr>
                <w:rFonts w:ascii="Arial" w:hAnsi="Arial"/>
                <w:sz w:val="18"/>
                <w:lang w:eastAsia="zh-CN"/>
              </w:rPr>
              <w:t>DC_n18A-n41A-n257H</w:t>
            </w:r>
          </w:p>
          <w:p w14:paraId="072557D0" w14:textId="77777777" w:rsidR="00785AA0" w:rsidRDefault="00785AA0">
            <w:pPr>
              <w:keepNext/>
              <w:keepLines/>
              <w:spacing w:after="0"/>
              <w:jc w:val="center"/>
              <w:rPr>
                <w:rFonts w:ascii="Arial" w:hAnsi="Arial"/>
                <w:sz w:val="18"/>
              </w:rPr>
            </w:pPr>
            <w:r>
              <w:rPr>
                <w:rFonts w:ascii="Arial" w:hAnsi="Arial"/>
                <w:sz w:val="18"/>
                <w:lang w:eastAsia="zh-CN"/>
              </w:rPr>
              <w:t>DC_n18A-n41A-n257I</w:t>
            </w:r>
          </w:p>
        </w:tc>
        <w:tc>
          <w:tcPr>
            <w:tcW w:w="3969" w:type="dxa"/>
            <w:tcBorders>
              <w:top w:val="single" w:sz="4" w:space="0" w:color="auto"/>
              <w:left w:val="single" w:sz="4" w:space="0" w:color="auto"/>
              <w:bottom w:val="single" w:sz="4" w:space="0" w:color="auto"/>
              <w:right w:val="single" w:sz="4" w:space="0" w:color="auto"/>
            </w:tcBorders>
            <w:hideMark/>
          </w:tcPr>
          <w:p w14:paraId="3EA67DC9" w14:textId="77777777" w:rsidR="00785AA0" w:rsidRDefault="00785AA0">
            <w:pPr>
              <w:keepNext/>
              <w:keepLines/>
              <w:spacing w:after="0"/>
              <w:jc w:val="center"/>
              <w:rPr>
                <w:rFonts w:ascii="Arial" w:hAnsi="Arial"/>
                <w:sz w:val="18"/>
              </w:rPr>
            </w:pPr>
            <w:r>
              <w:rPr>
                <w:rFonts w:ascii="Arial" w:hAnsi="Arial"/>
                <w:sz w:val="18"/>
              </w:rPr>
              <w:t>DC_n18A-n41A</w:t>
            </w:r>
          </w:p>
          <w:p w14:paraId="14345CD7" w14:textId="77777777" w:rsidR="00785AA0" w:rsidRDefault="00785AA0">
            <w:pPr>
              <w:keepNext/>
              <w:keepLines/>
              <w:spacing w:after="0"/>
              <w:jc w:val="center"/>
              <w:rPr>
                <w:rFonts w:ascii="Arial" w:hAnsi="Arial"/>
                <w:sz w:val="18"/>
              </w:rPr>
            </w:pPr>
            <w:r>
              <w:rPr>
                <w:rFonts w:ascii="Arial" w:hAnsi="Arial"/>
                <w:sz w:val="18"/>
              </w:rPr>
              <w:t>DC_n18A-n257A</w:t>
            </w:r>
          </w:p>
          <w:p w14:paraId="37DA6F42" w14:textId="77777777" w:rsidR="00785AA0" w:rsidRDefault="00785AA0">
            <w:pPr>
              <w:keepNext/>
              <w:keepLines/>
              <w:spacing w:after="0"/>
              <w:jc w:val="center"/>
              <w:rPr>
                <w:rFonts w:ascii="Arial" w:hAnsi="Arial"/>
                <w:sz w:val="18"/>
              </w:rPr>
            </w:pPr>
            <w:r>
              <w:rPr>
                <w:rFonts w:ascii="Arial" w:hAnsi="Arial"/>
                <w:sz w:val="18"/>
              </w:rPr>
              <w:t>DC_n18A-n257G</w:t>
            </w:r>
          </w:p>
          <w:p w14:paraId="51EB17EF" w14:textId="77777777" w:rsidR="00785AA0" w:rsidRDefault="00785AA0">
            <w:pPr>
              <w:keepNext/>
              <w:keepLines/>
              <w:spacing w:after="0"/>
              <w:jc w:val="center"/>
              <w:rPr>
                <w:rFonts w:ascii="Arial" w:hAnsi="Arial"/>
                <w:sz w:val="18"/>
              </w:rPr>
            </w:pPr>
            <w:r>
              <w:rPr>
                <w:rFonts w:ascii="Arial" w:hAnsi="Arial"/>
                <w:sz w:val="18"/>
              </w:rPr>
              <w:t>DC_n18A-n257H</w:t>
            </w:r>
          </w:p>
          <w:p w14:paraId="43020750" w14:textId="77777777" w:rsidR="00785AA0" w:rsidRDefault="00785AA0">
            <w:pPr>
              <w:keepNext/>
              <w:keepLines/>
              <w:spacing w:after="0"/>
              <w:jc w:val="center"/>
              <w:rPr>
                <w:rFonts w:ascii="Arial" w:hAnsi="Arial"/>
                <w:sz w:val="18"/>
              </w:rPr>
            </w:pPr>
            <w:r>
              <w:rPr>
                <w:rFonts w:ascii="Arial" w:hAnsi="Arial"/>
                <w:sz w:val="18"/>
              </w:rPr>
              <w:t>DC_n18A-n257I</w:t>
            </w:r>
          </w:p>
          <w:p w14:paraId="3FDF5996" w14:textId="77777777" w:rsidR="00785AA0" w:rsidRDefault="00785AA0">
            <w:pPr>
              <w:keepNext/>
              <w:keepLines/>
              <w:spacing w:after="0"/>
              <w:jc w:val="center"/>
              <w:rPr>
                <w:rFonts w:ascii="Arial" w:hAnsi="Arial"/>
                <w:sz w:val="18"/>
              </w:rPr>
            </w:pPr>
            <w:r>
              <w:rPr>
                <w:rFonts w:ascii="Arial" w:hAnsi="Arial"/>
                <w:sz w:val="18"/>
              </w:rPr>
              <w:t>DC_n41A-n257A</w:t>
            </w:r>
          </w:p>
          <w:p w14:paraId="767C9AF1" w14:textId="77777777" w:rsidR="00785AA0" w:rsidRDefault="00785AA0">
            <w:pPr>
              <w:keepNext/>
              <w:keepLines/>
              <w:spacing w:after="0"/>
              <w:jc w:val="center"/>
              <w:rPr>
                <w:rFonts w:ascii="Arial" w:hAnsi="Arial"/>
                <w:sz w:val="18"/>
              </w:rPr>
            </w:pPr>
            <w:r>
              <w:rPr>
                <w:rFonts w:ascii="Arial" w:hAnsi="Arial"/>
                <w:sz w:val="18"/>
              </w:rPr>
              <w:t>DC_n41A-n257G</w:t>
            </w:r>
          </w:p>
          <w:p w14:paraId="25510C62" w14:textId="77777777" w:rsidR="00785AA0" w:rsidRDefault="00785AA0">
            <w:pPr>
              <w:keepNext/>
              <w:keepLines/>
              <w:spacing w:after="0"/>
              <w:jc w:val="center"/>
              <w:rPr>
                <w:rFonts w:ascii="Arial" w:hAnsi="Arial"/>
                <w:sz w:val="18"/>
              </w:rPr>
            </w:pPr>
            <w:r>
              <w:rPr>
                <w:rFonts w:ascii="Arial" w:hAnsi="Arial"/>
                <w:sz w:val="18"/>
              </w:rPr>
              <w:t>DC_n41A-n257H</w:t>
            </w:r>
          </w:p>
          <w:p w14:paraId="3154D6C2" w14:textId="77777777" w:rsidR="00785AA0" w:rsidRDefault="00785AA0">
            <w:pPr>
              <w:keepNext/>
              <w:keepLines/>
              <w:spacing w:after="0"/>
              <w:jc w:val="center"/>
              <w:rPr>
                <w:rFonts w:ascii="Arial" w:hAnsi="Arial"/>
                <w:sz w:val="18"/>
              </w:rPr>
            </w:pPr>
            <w:r>
              <w:rPr>
                <w:rFonts w:ascii="Arial" w:hAnsi="Arial"/>
                <w:sz w:val="18"/>
              </w:rPr>
              <w:t>DC_n41A-n257I</w:t>
            </w:r>
          </w:p>
        </w:tc>
      </w:tr>
      <w:tr w:rsidR="00785AA0" w14:paraId="45740A9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5470D07"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DC_n18A-n77A-n257A</w:t>
            </w:r>
          </w:p>
          <w:p w14:paraId="01CB9712"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DC_n18A-n77A-n257G</w:t>
            </w:r>
          </w:p>
          <w:p w14:paraId="7A6F32A0"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DC_n18A-n77A-n257H</w:t>
            </w:r>
          </w:p>
          <w:p w14:paraId="16F620F6" w14:textId="77777777" w:rsidR="00785AA0" w:rsidRDefault="00785AA0">
            <w:pPr>
              <w:keepNext/>
              <w:keepLines/>
              <w:spacing w:after="0"/>
              <w:jc w:val="center"/>
              <w:rPr>
                <w:rFonts w:ascii="Arial" w:hAnsi="Arial"/>
                <w:sz w:val="18"/>
              </w:rPr>
            </w:pPr>
            <w:r>
              <w:rPr>
                <w:rFonts w:ascii="Arial" w:hAnsi="Arial"/>
                <w:sz w:val="18"/>
                <w:lang w:eastAsia="zh-CN"/>
              </w:rPr>
              <w:t>DC_n18A-n77A-n257I</w:t>
            </w:r>
          </w:p>
        </w:tc>
        <w:tc>
          <w:tcPr>
            <w:tcW w:w="3969" w:type="dxa"/>
            <w:tcBorders>
              <w:top w:val="single" w:sz="4" w:space="0" w:color="auto"/>
              <w:left w:val="single" w:sz="4" w:space="0" w:color="auto"/>
              <w:bottom w:val="single" w:sz="4" w:space="0" w:color="auto"/>
              <w:right w:val="single" w:sz="4" w:space="0" w:color="auto"/>
            </w:tcBorders>
            <w:hideMark/>
          </w:tcPr>
          <w:p w14:paraId="7B5B3915" w14:textId="77777777" w:rsidR="00785AA0" w:rsidRDefault="00785AA0">
            <w:pPr>
              <w:keepNext/>
              <w:keepLines/>
              <w:spacing w:after="0"/>
              <w:jc w:val="center"/>
              <w:rPr>
                <w:rFonts w:ascii="Arial" w:hAnsi="Arial"/>
                <w:sz w:val="18"/>
              </w:rPr>
            </w:pPr>
            <w:r>
              <w:rPr>
                <w:rFonts w:ascii="Arial" w:hAnsi="Arial"/>
                <w:sz w:val="18"/>
              </w:rPr>
              <w:t>DC_n18A-n77A</w:t>
            </w:r>
          </w:p>
          <w:p w14:paraId="75A9D1E9" w14:textId="77777777" w:rsidR="00785AA0" w:rsidRDefault="00785AA0">
            <w:pPr>
              <w:keepNext/>
              <w:keepLines/>
              <w:spacing w:after="0"/>
              <w:jc w:val="center"/>
              <w:rPr>
                <w:rFonts w:ascii="Arial" w:hAnsi="Arial"/>
                <w:sz w:val="18"/>
              </w:rPr>
            </w:pPr>
            <w:r>
              <w:rPr>
                <w:rFonts w:ascii="Arial" w:hAnsi="Arial"/>
                <w:sz w:val="18"/>
              </w:rPr>
              <w:t>DC_n18A-n257A</w:t>
            </w:r>
          </w:p>
          <w:p w14:paraId="0EE6DE72" w14:textId="77777777" w:rsidR="00785AA0" w:rsidRDefault="00785AA0">
            <w:pPr>
              <w:keepNext/>
              <w:keepLines/>
              <w:spacing w:after="0"/>
              <w:jc w:val="center"/>
              <w:rPr>
                <w:rFonts w:ascii="Arial" w:hAnsi="Arial"/>
                <w:sz w:val="18"/>
              </w:rPr>
            </w:pPr>
            <w:r>
              <w:rPr>
                <w:rFonts w:ascii="Arial" w:hAnsi="Arial"/>
                <w:sz w:val="18"/>
              </w:rPr>
              <w:t>DC_n18A-n257G</w:t>
            </w:r>
          </w:p>
          <w:p w14:paraId="49F06633" w14:textId="77777777" w:rsidR="00785AA0" w:rsidRDefault="00785AA0">
            <w:pPr>
              <w:keepNext/>
              <w:keepLines/>
              <w:spacing w:after="0"/>
              <w:jc w:val="center"/>
              <w:rPr>
                <w:rFonts w:ascii="Arial" w:hAnsi="Arial"/>
                <w:sz w:val="18"/>
              </w:rPr>
            </w:pPr>
            <w:r>
              <w:rPr>
                <w:rFonts w:ascii="Arial" w:hAnsi="Arial"/>
                <w:sz w:val="18"/>
              </w:rPr>
              <w:t>DC_n18A-n257H</w:t>
            </w:r>
          </w:p>
          <w:p w14:paraId="268D8181" w14:textId="77777777" w:rsidR="00785AA0" w:rsidRDefault="00785AA0">
            <w:pPr>
              <w:keepNext/>
              <w:keepLines/>
              <w:spacing w:after="0"/>
              <w:jc w:val="center"/>
              <w:rPr>
                <w:rFonts w:ascii="Arial" w:hAnsi="Arial"/>
                <w:sz w:val="18"/>
              </w:rPr>
            </w:pPr>
            <w:r>
              <w:rPr>
                <w:rFonts w:ascii="Arial" w:hAnsi="Arial"/>
                <w:sz w:val="18"/>
              </w:rPr>
              <w:t>DC_n18A-n257I</w:t>
            </w:r>
          </w:p>
          <w:p w14:paraId="1DADF693" w14:textId="77777777" w:rsidR="00785AA0" w:rsidRDefault="00785AA0">
            <w:pPr>
              <w:keepNext/>
              <w:keepLines/>
              <w:spacing w:after="0"/>
              <w:jc w:val="center"/>
              <w:rPr>
                <w:rFonts w:ascii="Arial" w:hAnsi="Arial"/>
                <w:sz w:val="18"/>
              </w:rPr>
            </w:pPr>
            <w:r>
              <w:rPr>
                <w:rFonts w:ascii="Arial" w:hAnsi="Arial"/>
                <w:sz w:val="18"/>
              </w:rPr>
              <w:t>DC_n77A-n257A</w:t>
            </w:r>
          </w:p>
          <w:p w14:paraId="35D92E89" w14:textId="77777777" w:rsidR="00785AA0" w:rsidRDefault="00785AA0">
            <w:pPr>
              <w:keepNext/>
              <w:keepLines/>
              <w:spacing w:after="0"/>
              <w:jc w:val="center"/>
              <w:rPr>
                <w:rFonts w:ascii="Arial" w:hAnsi="Arial"/>
                <w:sz w:val="18"/>
              </w:rPr>
            </w:pPr>
            <w:r>
              <w:rPr>
                <w:rFonts w:ascii="Arial" w:hAnsi="Arial"/>
                <w:sz w:val="18"/>
              </w:rPr>
              <w:t>DC_n77A-n257G</w:t>
            </w:r>
          </w:p>
          <w:p w14:paraId="67DAFC08" w14:textId="77777777" w:rsidR="00785AA0" w:rsidRDefault="00785AA0">
            <w:pPr>
              <w:keepNext/>
              <w:keepLines/>
              <w:spacing w:after="0"/>
              <w:jc w:val="center"/>
              <w:rPr>
                <w:rFonts w:ascii="Arial" w:hAnsi="Arial"/>
                <w:sz w:val="18"/>
              </w:rPr>
            </w:pPr>
            <w:r>
              <w:rPr>
                <w:rFonts w:ascii="Arial" w:hAnsi="Arial"/>
                <w:sz w:val="18"/>
              </w:rPr>
              <w:t>DC_n77A-n257H</w:t>
            </w:r>
          </w:p>
          <w:p w14:paraId="5703BCEF" w14:textId="77777777" w:rsidR="00785AA0" w:rsidRDefault="00785AA0">
            <w:pPr>
              <w:keepNext/>
              <w:keepLines/>
              <w:spacing w:after="0"/>
              <w:jc w:val="center"/>
              <w:rPr>
                <w:rFonts w:ascii="Arial" w:hAnsi="Arial"/>
                <w:sz w:val="18"/>
              </w:rPr>
            </w:pPr>
            <w:r>
              <w:rPr>
                <w:rFonts w:ascii="Arial" w:hAnsi="Arial"/>
                <w:sz w:val="18"/>
              </w:rPr>
              <w:t>DC_n77A-n257I</w:t>
            </w:r>
          </w:p>
        </w:tc>
      </w:tr>
      <w:tr w:rsidR="00785AA0" w14:paraId="049B2682"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FC74708"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DC_n18A-n77(2A)-n257A</w:t>
            </w:r>
          </w:p>
          <w:p w14:paraId="6AFCC144"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DC_n18A-n77(2A)-n257G</w:t>
            </w:r>
          </w:p>
          <w:p w14:paraId="7D8F32DA"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DC_n18A-n77(2A)-n257H</w:t>
            </w:r>
          </w:p>
          <w:p w14:paraId="799EDDC9" w14:textId="77777777" w:rsidR="00785AA0" w:rsidRDefault="00785AA0">
            <w:pPr>
              <w:keepNext/>
              <w:keepLines/>
              <w:spacing w:after="0"/>
              <w:jc w:val="center"/>
              <w:rPr>
                <w:rFonts w:ascii="Arial" w:hAnsi="Arial"/>
                <w:sz w:val="18"/>
                <w:lang w:eastAsia="zh-CN"/>
              </w:rPr>
            </w:pPr>
            <w:r>
              <w:rPr>
                <w:rFonts w:ascii="Arial" w:hAnsi="Arial"/>
                <w:sz w:val="18"/>
                <w:lang w:eastAsia="zh-CN"/>
              </w:rPr>
              <w:t>DC_n18A-n77(2A)-n257I</w:t>
            </w:r>
          </w:p>
        </w:tc>
        <w:tc>
          <w:tcPr>
            <w:tcW w:w="3969" w:type="dxa"/>
            <w:tcBorders>
              <w:top w:val="single" w:sz="4" w:space="0" w:color="auto"/>
              <w:left w:val="single" w:sz="4" w:space="0" w:color="auto"/>
              <w:bottom w:val="single" w:sz="4" w:space="0" w:color="auto"/>
              <w:right w:val="single" w:sz="4" w:space="0" w:color="auto"/>
            </w:tcBorders>
            <w:hideMark/>
          </w:tcPr>
          <w:p w14:paraId="5EAF6D51" w14:textId="77777777" w:rsidR="00785AA0" w:rsidRDefault="00785AA0">
            <w:pPr>
              <w:keepNext/>
              <w:keepLines/>
              <w:spacing w:after="0"/>
              <w:jc w:val="center"/>
              <w:rPr>
                <w:rFonts w:ascii="Arial" w:hAnsi="Arial"/>
                <w:sz w:val="18"/>
              </w:rPr>
            </w:pPr>
            <w:r>
              <w:rPr>
                <w:rFonts w:ascii="Arial" w:hAnsi="Arial"/>
                <w:sz w:val="18"/>
              </w:rPr>
              <w:t>DC_n18A-n77A</w:t>
            </w:r>
          </w:p>
          <w:p w14:paraId="0B019BAA" w14:textId="77777777" w:rsidR="00785AA0" w:rsidRDefault="00785AA0">
            <w:pPr>
              <w:keepNext/>
              <w:keepLines/>
              <w:spacing w:after="0"/>
              <w:jc w:val="center"/>
              <w:rPr>
                <w:rFonts w:ascii="Arial" w:hAnsi="Arial"/>
                <w:sz w:val="18"/>
              </w:rPr>
            </w:pPr>
            <w:r>
              <w:rPr>
                <w:rFonts w:ascii="Arial" w:hAnsi="Arial"/>
                <w:sz w:val="18"/>
              </w:rPr>
              <w:t>DC_n18A-n257A</w:t>
            </w:r>
          </w:p>
          <w:p w14:paraId="57BD7710" w14:textId="77777777" w:rsidR="00785AA0" w:rsidRDefault="00785AA0">
            <w:pPr>
              <w:keepNext/>
              <w:keepLines/>
              <w:spacing w:after="0"/>
              <w:jc w:val="center"/>
              <w:rPr>
                <w:rFonts w:ascii="Arial" w:hAnsi="Arial"/>
                <w:sz w:val="18"/>
              </w:rPr>
            </w:pPr>
            <w:r>
              <w:rPr>
                <w:rFonts w:ascii="Arial" w:hAnsi="Arial"/>
                <w:sz w:val="18"/>
              </w:rPr>
              <w:t>DC_n18A-n257G</w:t>
            </w:r>
          </w:p>
          <w:p w14:paraId="1A8D8465" w14:textId="77777777" w:rsidR="00785AA0" w:rsidRDefault="00785AA0">
            <w:pPr>
              <w:keepNext/>
              <w:keepLines/>
              <w:spacing w:after="0"/>
              <w:jc w:val="center"/>
              <w:rPr>
                <w:rFonts w:ascii="Arial" w:hAnsi="Arial"/>
                <w:sz w:val="18"/>
              </w:rPr>
            </w:pPr>
            <w:r>
              <w:rPr>
                <w:rFonts w:ascii="Arial" w:hAnsi="Arial"/>
                <w:sz w:val="18"/>
              </w:rPr>
              <w:t>DC_n18A-n257H</w:t>
            </w:r>
          </w:p>
          <w:p w14:paraId="421CD987" w14:textId="77777777" w:rsidR="00785AA0" w:rsidRDefault="00785AA0">
            <w:pPr>
              <w:keepNext/>
              <w:keepLines/>
              <w:spacing w:after="0"/>
              <w:jc w:val="center"/>
              <w:rPr>
                <w:rFonts w:ascii="Arial" w:hAnsi="Arial"/>
                <w:sz w:val="18"/>
              </w:rPr>
            </w:pPr>
            <w:r>
              <w:rPr>
                <w:rFonts w:ascii="Arial" w:hAnsi="Arial"/>
                <w:sz w:val="18"/>
              </w:rPr>
              <w:t>DC_n18A-n257I</w:t>
            </w:r>
          </w:p>
          <w:p w14:paraId="67D1EAC7" w14:textId="77777777" w:rsidR="00785AA0" w:rsidRDefault="00785AA0">
            <w:pPr>
              <w:keepNext/>
              <w:keepLines/>
              <w:spacing w:after="0"/>
              <w:jc w:val="center"/>
              <w:rPr>
                <w:rFonts w:ascii="Arial" w:hAnsi="Arial"/>
                <w:sz w:val="18"/>
              </w:rPr>
            </w:pPr>
            <w:r>
              <w:rPr>
                <w:rFonts w:ascii="Arial" w:hAnsi="Arial"/>
                <w:sz w:val="18"/>
              </w:rPr>
              <w:t>DC_n77A-n257A</w:t>
            </w:r>
          </w:p>
          <w:p w14:paraId="7B28D338" w14:textId="77777777" w:rsidR="00785AA0" w:rsidRDefault="00785AA0">
            <w:pPr>
              <w:keepNext/>
              <w:keepLines/>
              <w:spacing w:after="0"/>
              <w:jc w:val="center"/>
              <w:rPr>
                <w:rFonts w:ascii="Arial" w:hAnsi="Arial"/>
                <w:sz w:val="18"/>
              </w:rPr>
            </w:pPr>
            <w:r>
              <w:rPr>
                <w:rFonts w:ascii="Arial" w:hAnsi="Arial"/>
                <w:sz w:val="18"/>
              </w:rPr>
              <w:t>DC_n77A-n257G</w:t>
            </w:r>
          </w:p>
          <w:p w14:paraId="683C0001" w14:textId="77777777" w:rsidR="00785AA0" w:rsidRDefault="00785AA0">
            <w:pPr>
              <w:keepNext/>
              <w:keepLines/>
              <w:spacing w:after="0"/>
              <w:jc w:val="center"/>
              <w:rPr>
                <w:rFonts w:ascii="Arial" w:hAnsi="Arial"/>
                <w:sz w:val="18"/>
              </w:rPr>
            </w:pPr>
            <w:r>
              <w:rPr>
                <w:rFonts w:ascii="Arial" w:hAnsi="Arial"/>
                <w:sz w:val="18"/>
              </w:rPr>
              <w:t>DC_n77A-n257H</w:t>
            </w:r>
          </w:p>
          <w:p w14:paraId="60D91F85" w14:textId="77777777" w:rsidR="00785AA0" w:rsidRDefault="00785AA0">
            <w:pPr>
              <w:keepNext/>
              <w:keepLines/>
              <w:spacing w:after="0"/>
              <w:jc w:val="center"/>
              <w:rPr>
                <w:rFonts w:ascii="Arial" w:hAnsi="Arial"/>
                <w:sz w:val="18"/>
              </w:rPr>
            </w:pPr>
            <w:r>
              <w:rPr>
                <w:rFonts w:ascii="Arial" w:hAnsi="Arial"/>
                <w:sz w:val="18"/>
              </w:rPr>
              <w:t>DC_n77A-n257I</w:t>
            </w:r>
          </w:p>
        </w:tc>
      </w:tr>
      <w:tr w:rsidR="00785AA0" w14:paraId="5E3A00A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F210000" w14:textId="77777777" w:rsidR="00785AA0" w:rsidRDefault="00785AA0">
            <w:pPr>
              <w:keepNext/>
              <w:keepLines/>
              <w:spacing w:after="0"/>
              <w:jc w:val="center"/>
              <w:rPr>
                <w:rFonts w:ascii="Arial" w:eastAsia="SimSun" w:hAnsi="Arial"/>
                <w:sz w:val="18"/>
                <w:lang w:eastAsia="zh-CN"/>
              </w:rPr>
            </w:pPr>
            <w:r>
              <w:rPr>
                <w:rFonts w:ascii="Arial" w:hAnsi="Arial"/>
                <w:sz w:val="18"/>
                <w:lang w:eastAsia="zh-CN"/>
              </w:rPr>
              <w:t>DC_n18A-n78A-n257A</w:t>
            </w:r>
          </w:p>
          <w:p w14:paraId="4009D15F" w14:textId="77777777" w:rsidR="00785AA0" w:rsidRDefault="00785AA0">
            <w:pPr>
              <w:keepNext/>
              <w:keepLines/>
              <w:spacing w:after="0"/>
              <w:jc w:val="center"/>
              <w:rPr>
                <w:rFonts w:ascii="Arial" w:hAnsi="Arial"/>
                <w:sz w:val="18"/>
                <w:lang w:eastAsia="zh-CN"/>
              </w:rPr>
            </w:pPr>
            <w:r>
              <w:rPr>
                <w:rFonts w:ascii="Arial" w:hAnsi="Arial"/>
                <w:sz w:val="18"/>
                <w:lang w:eastAsia="zh-CN"/>
              </w:rPr>
              <w:t>DC_n18A-n78A-n257G</w:t>
            </w:r>
          </w:p>
          <w:p w14:paraId="53B20D64" w14:textId="77777777" w:rsidR="00785AA0" w:rsidRDefault="00785AA0">
            <w:pPr>
              <w:keepNext/>
              <w:keepLines/>
              <w:spacing w:after="0"/>
              <w:jc w:val="center"/>
              <w:rPr>
                <w:rFonts w:ascii="Arial" w:hAnsi="Arial"/>
                <w:sz w:val="18"/>
                <w:lang w:eastAsia="zh-CN"/>
              </w:rPr>
            </w:pPr>
            <w:r>
              <w:rPr>
                <w:rFonts w:ascii="Arial" w:hAnsi="Arial"/>
                <w:sz w:val="18"/>
                <w:lang w:eastAsia="zh-CN"/>
              </w:rPr>
              <w:t>DC_n18A-n78A-n257H</w:t>
            </w:r>
          </w:p>
          <w:p w14:paraId="70B89409" w14:textId="77777777" w:rsidR="00785AA0" w:rsidRDefault="00785AA0">
            <w:pPr>
              <w:keepNext/>
              <w:keepLines/>
              <w:spacing w:after="0"/>
              <w:jc w:val="center"/>
              <w:rPr>
                <w:rFonts w:ascii="Arial" w:hAnsi="Arial"/>
                <w:sz w:val="18"/>
              </w:rPr>
            </w:pPr>
            <w:r>
              <w:rPr>
                <w:rFonts w:ascii="Arial" w:hAnsi="Arial"/>
                <w:sz w:val="18"/>
                <w:lang w:eastAsia="zh-CN"/>
              </w:rPr>
              <w:t>DC_n18A-n78A-n257I</w:t>
            </w:r>
          </w:p>
        </w:tc>
        <w:tc>
          <w:tcPr>
            <w:tcW w:w="3969" w:type="dxa"/>
            <w:tcBorders>
              <w:top w:val="single" w:sz="4" w:space="0" w:color="auto"/>
              <w:left w:val="single" w:sz="4" w:space="0" w:color="auto"/>
              <w:bottom w:val="single" w:sz="4" w:space="0" w:color="auto"/>
              <w:right w:val="single" w:sz="4" w:space="0" w:color="auto"/>
            </w:tcBorders>
            <w:hideMark/>
          </w:tcPr>
          <w:p w14:paraId="74140DE2" w14:textId="77777777" w:rsidR="00785AA0" w:rsidRDefault="00785AA0">
            <w:pPr>
              <w:keepNext/>
              <w:keepLines/>
              <w:spacing w:after="0"/>
              <w:jc w:val="center"/>
              <w:rPr>
                <w:rFonts w:ascii="Arial" w:hAnsi="Arial"/>
                <w:sz w:val="18"/>
              </w:rPr>
            </w:pPr>
            <w:r>
              <w:rPr>
                <w:rFonts w:ascii="Arial" w:hAnsi="Arial"/>
                <w:sz w:val="18"/>
              </w:rPr>
              <w:t>DC_n18A-n78A</w:t>
            </w:r>
          </w:p>
          <w:p w14:paraId="4065979B" w14:textId="77777777" w:rsidR="00785AA0" w:rsidRDefault="00785AA0">
            <w:pPr>
              <w:keepNext/>
              <w:keepLines/>
              <w:spacing w:after="0"/>
              <w:jc w:val="center"/>
              <w:rPr>
                <w:rFonts w:ascii="Arial" w:hAnsi="Arial"/>
                <w:sz w:val="18"/>
              </w:rPr>
            </w:pPr>
            <w:r>
              <w:rPr>
                <w:rFonts w:ascii="Arial" w:hAnsi="Arial"/>
                <w:sz w:val="18"/>
              </w:rPr>
              <w:t>DC_n18A-n257A</w:t>
            </w:r>
          </w:p>
          <w:p w14:paraId="1475DC92" w14:textId="77777777" w:rsidR="00785AA0" w:rsidRDefault="00785AA0">
            <w:pPr>
              <w:keepNext/>
              <w:keepLines/>
              <w:spacing w:after="0"/>
              <w:jc w:val="center"/>
              <w:rPr>
                <w:rFonts w:ascii="Arial" w:hAnsi="Arial"/>
                <w:sz w:val="18"/>
              </w:rPr>
            </w:pPr>
            <w:r>
              <w:rPr>
                <w:rFonts w:ascii="Arial" w:hAnsi="Arial"/>
                <w:sz w:val="18"/>
              </w:rPr>
              <w:t>DC_n18A-n257G</w:t>
            </w:r>
          </w:p>
          <w:p w14:paraId="089B768E" w14:textId="77777777" w:rsidR="00785AA0" w:rsidRDefault="00785AA0">
            <w:pPr>
              <w:keepNext/>
              <w:keepLines/>
              <w:spacing w:after="0"/>
              <w:jc w:val="center"/>
              <w:rPr>
                <w:rFonts w:ascii="Arial" w:hAnsi="Arial"/>
                <w:sz w:val="18"/>
              </w:rPr>
            </w:pPr>
            <w:r>
              <w:rPr>
                <w:rFonts w:ascii="Arial" w:hAnsi="Arial"/>
                <w:sz w:val="18"/>
              </w:rPr>
              <w:t>DC_n18A-n257H</w:t>
            </w:r>
          </w:p>
          <w:p w14:paraId="4F1FCAD3" w14:textId="77777777" w:rsidR="00785AA0" w:rsidRDefault="00785AA0">
            <w:pPr>
              <w:keepNext/>
              <w:keepLines/>
              <w:spacing w:after="0"/>
              <w:jc w:val="center"/>
              <w:rPr>
                <w:rFonts w:ascii="Arial" w:hAnsi="Arial"/>
                <w:sz w:val="18"/>
              </w:rPr>
            </w:pPr>
            <w:r>
              <w:rPr>
                <w:rFonts w:ascii="Arial" w:hAnsi="Arial"/>
                <w:sz w:val="18"/>
              </w:rPr>
              <w:t>DC_n18A-n257I</w:t>
            </w:r>
          </w:p>
          <w:p w14:paraId="11B4E50F" w14:textId="77777777" w:rsidR="00785AA0" w:rsidRDefault="00785AA0">
            <w:pPr>
              <w:keepNext/>
              <w:keepLines/>
              <w:spacing w:after="0"/>
              <w:jc w:val="center"/>
              <w:rPr>
                <w:rFonts w:ascii="Arial" w:hAnsi="Arial"/>
                <w:sz w:val="18"/>
              </w:rPr>
            </w:pPr>
            <w:r>
              <w:rPr>
                <w:rFonts w:ascii="Arial" w:hAnsi="Arial"/>
                <w:sz w:val="18"/>
              </w:rPr>
              <w:t>DC_n78A-n257A</w:t>
            </w:r>
          </w:p>
          <w:p w14:paraId="63C43335" w14:textId="77777777" w:rsidR="00785AA0" w:rsidRDefault="00785AA0">
            <w:pPr>
              <w:keepNext/>
              <w:keepLines/>
              <w:spacing w:after="0"/>
              <w:jc w:val="center"/>
              <w:rPr>
                <w:rFonts w:ascii="Arial" w:hAnsi="Arial"/>
                <w:sz w:val="18"/>
              </w:rPr>
            </w:pPr>
            <w:r>
              <w:rPr>
                <w:rFonts w:ascii="Arial" w:hAnsi="Arial"/>
                <w:sz w:val="18"/>
              </w:rPr>
              <w:t>DC_n78A-n257G</w:t>
            </w:r>
          </w:p>
          <w:p w14:paraId="78ED7262" w14:textId="77777777" w:rsidR="00785AA0" w:rsidRDefault="00785AA0">
            <w:pPr>
              <w:keepNext/>
              <w:keepLines/>
              <w:spacing w:after="0"/>
              <w:jc w:val="center"/>
              <w:rPr>
                <w:rFonts w:ascii="Arial" w:hAnsi="Arial"/>
                <w:sz w:val="18"/>
              </w:rPr>
            </w:pPr>
            <w:r>
              <w:rPr>
                <w:rFonts w:ascii="Arial" w:hAnsi="Arial"/>
                <w:sz w:val="18"/>
              </w:rPr>
              <w:t>DC_n78A-n257H</w:t>
            </w:r>
          </w:p>
          <w:p w14:paraId="484A1CA7" w14:textId="77777777" w:rsidR="00785AA0" w:rsidRDefault="00785AA0">
            <w:pPr>
              <w:keepNext/>
              <w:keepLines/>
              <w:spacing w:after="0"/>
              <w:jc w:val="center"/>
              <w:rPr>
                <w:rFonts w:ascii="Arial" w:hAnsi="Arial"/>
                <w:sz w:val="18"/>
              </w:rPr>
            </w:pPr>
            <w:r>
              <w:rPr>
                <w:rFonts w:ascii="Arial" w:hAnsi="Arial"/>
                <w:sz w:val="18"/>
              </w:rPr>
              <w:t>DC_n78A-n257I</w:t>
            </w:r>
          </w:p>
        </w:tc>
      </w:tr>
      <w:tr w:rsidR="00785AA0" w14:paraId="0800784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2387D54" w14:textId="77777777" w:rsidR="00785AA0" w:rsidRDefault="00785AA0">
            <w:pPr>
              <w:keepNext/>
              <w:keepLines/>
              <w:spacing w:after="0"/>
              <w:jc w:val="center"/>
              <w:rPr>
                <w:rFonts w:ascii="Arial" w:hAnsi="Arial"/>
                <w:sz w:val="18"/>
                <w:lang w:eastAsia="zh-CN"/>
              </w:rPr>
            </w:pPr>
            <w:r>
              <w:rPr>
                <w:rFonts w:ascii="Arial" w:hAnsi="Arial"/>
                <w:sz w:val="18"/>
                <w:lang w:eastAsia="zh-CN"/>
              </w:rPr>
              <w:t>DC_n25A-n41A-n260A</w:t>
            </w:r>
          </w:p>
          <w:p w14:paraId="7C2CFE37" w14:textId="77777777" w:rsidR="00785AA0" w:rsidRDefault="00785AA0">
            <w:pPr>
              <w:keepNext/>
              <w:keepLines/>
              <w:spacing w:after="0"/>
              <w:jc w:val="center"/>
              <w:rPr>
                <w:rFonts w:ascii="Arial" w:hAnsi="Arial"/>
                <w:sz w:val="18"/>
                <w:lang w:eastAsia="zh-CN"/>
              </w:rPr>
            </w:pPr>
            <w:r>
              <w:rPr>
                <w:rFonts w:ascii="Arial" w:hAnsi="Arial"/>
                <w:sz w:val="18"/>
                <w:lang w:eastAsia="zh-CN"/>
              </w:rPr>
              <w:t>DC_n25A-n41A-n260G</w:t>
            </w:r>
          </w:p>
          <w:p w14:paraId="65218A2D" w14:textId="77777777" w:rsidR="00785AA0" w:rsidRDefault="00785AA0">
            <w:pPr>
              <w:keepNext/>
              <w:keepLines/>
              <w:spacing w:after="0"/>
              <w:jc w:val="center"/>
              <w:rPr>
                <w:rFonts w:ascii="Arial" w:hAnsi="Arial"/>
                <w:sz w:val="18"/>
                <w:lang w:eastAsia="zh-CN"/>
              </w:rPr>
            </w:pPr>
            <w:r>
              <w:rPr>
                <w:rFonts w:ascii="Arial" w:hAnsi="Arial"/>
                <w:sz w:val="18"/>
                <w:lang w:eastAsia="zh-CN"/>
              </w:rPr>
              <w:t>DC_n25A-n41A-n260H</w:t>
            </w:r>
          </w:p>
          <w:p w14:paraId="52BEC679" w14:textId="77777777" w:rsidR="00785AA0" w:rsidRDefault="00785AA0">
            <w:pPr>
              <w:keepNext/>
              <w:keepLines/>
              <w:spacing w:after="0"/>
              <w:jc w:val="center"/>
              <w:rPr>
                <w:rFonts w:ascii="Arial" w:hAnsi="Arial"/>
                <w:sz w:val="18"/>
                <w:lang w:eastAsia="zh-CN"/>
              </w:rPr>
            </w:pPr>
            <w:r>
              <w:rPr>
                <w:rFonts w:ascii="Arial" w:hAnsi="Arial"/>
                <w:sz w:val="18"/>
                <w:lang w:eastAsia="zh-CN"/>
              </w:rPr>
              <w:t>DC_n25A-n41A-n260I</w:t>
            </w:r>
          </w:p>
          <w:p w14:paraId="7BD0FFE6" w14:textId="77777777" w:rsidR="00785AA0" w:rsidRDefault="00785AA0">
            <w:pPr>
              <w:keepNext/>
              <w:keepLines/>
              <w:spacing w:after="0"/>
              <w:jc w:val="center"/>
              <w:rPr>
                <w:rFonts w:ascii="Arial" w:hAnsi="Arial"/>
                <w:sz w:val="18"/>
                <w:lang w:eastAsia="zh-CN"/>
              </w:rPr>
            </w:pPr>
            <w:r>
              <w:rPr>
                <w:rFonts w:ascii="Arial" w:hAnsi="Arial"/>
                <w:sz w:val="18"/>
                <w:lang w:eastAsia="zh-CN"/>
              </w:rPr>
              <w:t>DC_n25A-n41A-n260(2A)</w:t>
            </w:r>
          </w:p>
        </w:tc>
        <w:tc>
          <w:tcPr>
            <w:tcW w:w="3969" w:type="dxa"/>
            <w:tcBorders>
              <w:top w:val="single" w:sz="4" w:space="0" w:color="auto"/>
              <w:left w:val="single" w:sz="4" w:space="0" w:color="auto"/>
              <w:bottom w:val="single" w:sz="4" w:space="0" w:color="auto"/>
              <w:right w:val="single" w:sz="4" w:space="0" w:color="auto"/>
            </w:tcBorders>
            <w:hideMark/>
          </w:tcPr>
          <w:p w14:paraId="1BF602A2" w14:textId="77777777" w:rsidR="00785AA0" w:rsidRDefault="00785AA0">
            <w:pPr>
              <w:keepNext/>
              <w:keepLines/>
              <w:spacing w:after="0"/>
              <w:jc w:val="center"/>
              <w:rPr>
                <w:rFonts w:ascii="Arial" w:hAnsi="Arial"/>
                <w:sz w:val="18"/>
              </w:rPr>
            </w:pPr>
            <w:r>
              <w:rPr>
                <w:rFonts w:ascii="Arial" w:hAnsi="Arial"/>
                <w:sz w:val="18"/>
              </w:rPr>
              <w:t>DC_n25A-n260A</w:t>
            </w:r>
          </w:p>
          <w:p w14:paraId="47CFBFDE" w14:textId="77777777" w:rsidR="00785AA0" w:rsidRDefault="00785AA0">
            <w:pPr>
              <w:keepNext/>
              <w:keepLines/>
              <w:spacing w:after="0"/>
              <w:jc w:val="center"/>
              <w:rPr>
                <w:rFonts w:ascii="Arial" w:hAnsi="Arial"/>
                <w:sz w:val="18"/>
              </w:rPr>
            </w:pPr>
            <w:r>
              <w:rPr>
                <w:rFonts w:ascii="Arial" w:hAnsi="Arial"/>
                <w:sz w:val="18"/>
              </w:rPr>
              <w:t>DC_n41A-n260A</w:t>
            </w:r>
          </w:p>
        </w:tc>
      </w:tr>
      <w:tr w:rsidR="00785AA0" w14:paraId="5489258A"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512D9FE" w14:textId="77777777" w:rsidR="00785AA0" w:rsidRDefault="00785AA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_n28A-n41A</w:t>
            </w:r>
            <w:r>
              <w:rPr>
                <w:rFonts w:ascii="Arial" w:hAnsi="Arial"/>
                <w:sz w:val="18"/>
                <w:lang w:val="en-US" w:eastAsia="zh-CN"/>
              </w:rPr>
              <w:t>-n257A</w:t>
            </w:r>
          </w:p>
          <w:p w14:paraId="0F41A078"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DC_n28A-n41A-n257G</w:t>
            </w:r>
          </w:p>
          <w:p w14:paraId="63B5E219"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DC_n28A-n41A-n257H</w:t>
            </w:r>
          </w:p>
          <w:p w14:paraId="53AFD65C"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DC_n28A-n41A-n257I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BBF7C3D"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_n28A-n41A</w:t>
            </w:r>
          </w:p>
          <w:p w14:paraId="1C0DEA75"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_n28A-n257A</w:t>
            </w:r>
          </w:p>
          <w:p w14:paraId="5CE84A1E" w14:textId="77777777" w:rsidR="00785AA0" w:rsidRDefault="00785AA0">
            <w:pPr>
              <w:keepNext/>
              <w:keepLines/>
              <w:spacing w:after="0"/>
              <w:jc w:val="center"/>
              <w:rPr>
                <w:rFonts w:ascii="Arial" w:hAnsi="Arial"/>
                <w:sz w:val="18"/>
                <w:lang w:val="sv-SE"/>
              </w:rPr>
            </w:pPr>
            <w:r>
              <w:rPr>
                <w:rFonts w:ascii="Arial" w:hAnsi="Arial"/>
                <w:sz w:val="18"/>
                <w:lang w:val="en-US" w:eastAsia="zh-CN"/>
              </w:rPr>
              <w:t>DC_n28A-n257G</w:t>
            </w:r>
          </w:p>
          <w:p w14:paraId="567042E7" w14:textId="77777777" w:rsidR="00785AA0" w:rsidRDefault="00785AA0">
            <w:pPr>
              <w:keepNext/>
              <w:keepLines/>
              <w:spacing w:after="0"/>
              <w:jc w:val="center"/>
              <w:rPr>
                <w:rFonts w:ascii="Arial" w:hAnsi="Arial"/>
                <w:sz w:val="18"/>
                <w:lang w:val="sv-SE"/>
              </w:rPr>
            </w:pPr>
            <w:r>
              <w:rPr>
                <w:rFonts w:ascii="Arial" w:hAnsi="Arial"/>
                <w:sz w:val="18"/>
                <w:lang w:val="en-US" w:eastAsia="zh-CN"/>
              </w:rPr>
              <w:t>DC_n28A-n257H</w:t>
            </w:r>
          </w:p>
          <w:p w14:paraId="2BC3883D" w14:textId="77777777" w:rsidR="00785AA0" w:rsidRDefault="00785AA0">
            <w:pPr>
              <w:keepNext/>
              <w:keepLines/>
              <w:spacing w:after="0"/>
              <w:jc w:val="center"/>
              <w:rPr>
                <w:rFonts w:ascii="Arial" w:hAnsi="Arial"/>
                <w:sz w:val="18"/>
                <w:lang w:val="sv-SE"/>
              </w:rPr>
            </w:pPr>
            <w:r>
              <w:rPr>
                <w:rFonts w:ascii="Arial" w:hAnsi="Arial"/>
                <w:sz w:val="18"/>
                <w:lang w:val="en-US" w:eastAsia="zh-CN"/>
              </w:rPr>
              <w:t>DC_n28A-n257I</w:t>
            </w:r>
          </w:p>
          <w:p w14:paraId="074E4A5B"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14:paraId="61872F64"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DC_n41A-n257G</w:t>
            </w:r>
          </w:p>
          <w:p w14:paraId="1A320139"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DC_n41A-n257H</w:t>
            </w:r>
          </w:p>
          <w:p w14:paraId="0B659EC8"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DC_n41A-n257 I</w:t>
            </w:r>
          </w:p>
        </w:tc>
      </w:tr>
      <w:tr w:rsidR="00785AA0" w14:paraId="670EBB09"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2C71F288"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-n257A</w:t>
            </w:r>
            <w:r>
              <w:rPr>
                <w:rFonts w:ascii="Arial" w:hAnsi="Arial"/>
                <w:sz w:val="18"/>
                <w:vertAlign w:val="superscript"/>
                <w:lang w:eastAsia="ja-JP"/>
              </w:rPr>
              <w:t>1</w:t>
            </w:r>
          </w:p>
          <w:p w14:paraId="2A720541"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-n257G</w:t>
            </w:r>
            <w:r>
              <w:rPr>
                <w:rFonts w:ascii="Arial" w:hAnsi="Arial"/>
                <w:sz w:val="18"/>
                <w:vertAlign w:val="superscript"/>
                <w:lang w:eastAsia="ja-JP"/>
              </w:rPr>
              <w:t>1</w:t>
            </w:r>
          </w:p>
          <w:p w14:paraId="73404AC7"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-n257H</w:t>
            </w:r>
            <w:r>
              <w:rPr>
                <w:rFonts w:ascii="Arial" w:hAnsi="Arial"/>
                <w:sz w:val="18"/>
                <w:vertAlign w:val="superscript"/>
                <w:lang w:eastAsia="ja-JP"/>
              </w:rPr>
              <w:t>1</w:t>
            </w:r>
          </w:p>
          <w:p w14:paraId="0481AF08"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w:t>
            </w:r>
            <w:r>
              <w:rPr>
                <w:rFonts w:ascii="Arial" w:hAnsi="Arial"/>
                <w:sz w:val="18"/>
              </w:rPr>
              <w:t>A</w:t>
            </w:r>
            <w:r>
              <w:rPr>
                <w:rFonts w:ascii="Arial" w:hAnsi="Arial"/>
                <w:sz w:val="18"/>
                <w:lang w:eastAsia="zh-CN"/>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7E24676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n77A</w:t>
            </w:r>
          </w:p>
          <w:p w14:paraId="559F9550"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14:paraId="662FEF3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14:paraId="57F8B99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14:paraId="7BF4C0ED"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p w14:paraId="779A3396"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14:paraId="71BA0C7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14:paraId="097DC8CB"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14:paraId="398CBBD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785AA0" w14:paraId="2D4119E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B2A2E3F" w14:textId="77777777" w:rsidR="00785AA0" w:rsidRDefault="00785AA0">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-n257A</w:t>
            </w:r>
          </w:p>
          <w:p w14:paraId="5C3D08E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-n257G</w:t>
            </w:r>
          </w:p>
          <w:p w14:paraId="2C8B0326"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-n257H</w:t>
            </w:r>
          </w:p>
          <w:p w14:paraId="6C0486FE"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n77(2</w:t>
            </w:r>
            <w:r>
              <w:rPr>
                <w:rFonts w:ascii="Arial" w:hAnsi="Arial"/>
                <w:sz w:val="18"/>
              </w:rPr>
              <w:t>A)</w:t>
            </w:r>
            <w:r>
              <w:rPr>
                <w:rFonts w:ascii="Arial" w:hAnsi="Arial"/>
                <w:sz w:val="18"/>
                <w:lang w:eastAsia="zh-CN"/>
              </w:rPr>
              <w:t>-n257I</w:t>
            </w:r>
          </w:p>
        </w:tc>
        <w:tc>
          <w:tcPr>
            <w:tcW w:w="3969" w:type="dxa"/>
            <w:tcBorders>
              <w:top w:val="single" w:sz="4" w:space="0" w:color="auto"/>
              <w:left w:val="single" w:sz="4" w:space="0" w:color="auto"/>
              <w:bottom w:val="single" w:sz="4" w:space="0" w:color="auto"/>
              <w:right w:val="single" w:sz="4" w:space="0" w:color="auto"/>
            </w:tcBorders>
            <w:hideMark/>
          </w:tcPr>
          <w:p w14:paraId="04BBB55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n77A</w:t>
            </w:r>
          </w:p>
          <w:p w14:paraId="30286FD9"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n257A</w:t>
            </w:r>
          </w:p>
          <w:p w14:paraId="1A5795E0"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n257G</w:t>
            </w:r>
          </w:p>
          <w:p w14:paraId="2D1D7523"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n257H</w:t>
            </w:r>
          </w:p>
          <w:p w14:paraId="5E23937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n257I</w:t>
            </w:r>
          </w:p>
          <w:p w14:paraId="15DDD8BC"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n257A</w:t>
            </w:r>
          </w:p>
          <w:p w14:paraId="7AD07238"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n257G</w:t>
            </w:r>
          </w:p>
          <w:p w14:paraId="29BACAF4"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n257H</w:t>
            </w:r>
          </w:p>
          <w:p w14:paraId="7E08A8CF"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n77</w:t>
            </w:r>
            <w:r>
              <w:rPr>
                <w:rFonts w:ascii="Arial" w:hAnsi="Arial"/>
                <w:sz w:val="18"/>
              </w:rPr>
              <w:t>A-</w:t>
            </w:r>
            <w:r>
              <w:rPr>
                <w:rFonts w:ascii="Arial" w:hAnsi="Arial"/>
                <w:sz w:val="18"/>
                <w:lang w:eastAsia="zh-CN"/>
              </w:rPr>
              <w:t>n257I</w:t>
            </w:r>
          </w:p>
        </w:tc>
      </w:tr>
      <w:tr w:rsidR="00785AA0" w14:paraId="5A53EF80"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358C04A5"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14:paraId="579AF13A"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6E251C41"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20B9CFD1"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_n28A-n78A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1366557A"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n78A</w:t>
            </w:r>
          </w:p>
          <w:p w14:paraId="57E9E6E9" w14:textId="77777777" w:rsidR="00785AA0" w:rsidRDefault="00785AA0">
            <w:pPr>
              <w:keepNext/>
              <w:keepLines/>
              <w:spacing w:after="0"/>
              <w:jc w:val="center"/>
              <w:rPr>
                <w:rFonts w:ascii="Arial" w:hAnsi="Arial"/>
                <w:sz w:val="18"/>
                <w:lang w:eastAsia="zh-CN"/>
              </w:rPr>
            </w:pPr>
            <w:r>
              <w:rPr>
                <w:rFonts w:ascii="Arial" w:hAnsi="Arial"/>
                <w:sz w:val="18"/>
              </w:rPr>
              <w:t>DC_n28A-n</w:t>
            </w:r>
            <w:r>
              <w:rPr>
                <w:rFonts w:ascii="Arial" w:hAnsi="Arial"/>
                <w:sz w:val="18"/>
                <w:lang w:eastAsia="zh-CN"/>
              </w:rPr>
              <w:t>257A</w:t>
            </w:r>
          </w:p>
          <w:p w14:paraId="434C5E53" w14:textId="77777777" w:rsidR="00785AA0" w:rsidRDefault="00785AA0">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G</w:t>
            </w:r>
          </w:p>
          <w:p w14:paraId="63CB5C49" w14:textId="77777777" w:rsidR="00785AA0" w:rsidRDefault="00785AA0">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H</w:t>
            </w:r>
          </w:p>
          <w:p w14:paraId="0BA036F6" w14:textId="77777777" w:rsidR="00785AA0" w:rsidRDefault="00785AA0">
            <w:pPr>
              <w:keepNext/>
              <w:keepLines/>
              <w:spacing w:after="0"/>
              <w:jc w:val="center"/>
              <w:rPr>
                <w:rFonts w:ascii="Arial" w:hAnsi="Arial"/>
                <w:sz w:val="18"/>
                <w:lang w:eastAsia="zh-CN"/>
              </w:rPr>
            </w:pPr>
            <w:r>
              <w:rPr>
                <w:rFonts w:ascii="Arial" w:hAnsi="Arial"/>
                <w:sz w:val="18"/>
              </w:rPr>
              <w:t>DC_n28A-n257I</w:t>
            </w:r>
          </w:p>
          <w:p w14:paraId="1C693810" w14:textId="77777777" w:rsidR="00785AA0" w:rsidRDefault="00785AA0">
            <w:pPr>
              <w:keepNext/>
              <w:keepLines/>
              <w:spacing w:after="0"/>
              <w:jc w:val="center"/>
              <w:rPr>
                <w:rFonts w:ascii="Arial" w:hAnsi="Arial"/>
                <w:sz w:val="18"/>
                <w:lang w:eastAsia="zh-CN"/>
              </w:rPr>
            </w:pPr>
            <w:r>
              <w:rPr>
                <w:rFonts w:ascii="Arial" w:hAnsi="Arial"/>
                <w:sz w:val="18"/>
              </w:rPr>
              <w:t>DC_n78A-n</w:t>
            </w:r>
            <w:r>
              <w:rPr>
                <w:rFonts w:ascii="Arial" w:hAnsi="Arial"/>
                <w:sz w:val="18"/>
                <w:lang w:eastAsia="zh-CN"/>
              </w:rPr>
              <w:t>257A</w:t>
            </w:r>
          </w:p>
          <w:p w14:paraId="0B98763D" w14:textId="77777777" w:rsidR="00785AA0" w:rsidRDefault="00785AA0">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G</w:t>
            </w:r>
          </w:p>
          <w:p w14:paraId="72FCAD04" w14:textId="77777777" w:rsidR="00785AA0" w:rsidRDefault="00785AA0">
            <w:pPr>
              <w:keepNext/>
              <w:keepLines/>
              <w:spacing w:after="0"/>
              <w:jc w:val="center"/>
              <w:rPr>
                <w:rFonts w:ascii="Arial" w:hAnsi="Arial"/>
                <w:sz w:val="18"/>
                <w:lang w:eastAsia="zh-CN"/>
              </w:rPr>
            </w:pPr>
            <w:r>
              <w:rPr>
                <w:rFonts w:ascii="Arial" w:hAnsi="Arial"/>
                <w:sz w:val="18"/>
              </w:rPr>
              <w:t>DC_n78A-n257</w:t>
            </w:r>
            <w:r>
              <w:rPr>
                <w:rFonts w:ascii="Arial" w:hAnsi="Arial"/>
                <w:sz w:val="18"/>
                <w:lang w:eastAsia="zh-CN"/>
              </w:rPr>
              <w:t>H</w:t>
            </w:r>
          </w:p>
          <w:p w14:paraId="62866EC2" w14:textId="77777777" w:rsidR="00785AA0" w:rsidRDefault="00785AA0">
            <w:pPr>
              <w:keepNext/>
              <w:keepLines/>
              <w:spacing w:after="0"/>
              <w:jc w:val="center"/>
              <w:rPr>
                <w:rFonts w:ascii="Arial" w:hAnsi="Arial"/>
                <w:sz w:val="18"/>
              </w:rPr>
            </w:pPr>
            <w:r>
              <w:rPr>
                <w:rFonts w:ascii="Arial" w:hAnsi="Arial"/>
                <w:sz w:val="18"/>
              </w:rPr>
              <w:t>DC_n78A-n257I</w:t>
            </w:r>
          </w:p>
        </w:tc>
      </w:tr>
      <w:tr w:rsidR="00785AA0" w14:paraId="5461E29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117F856" w14:textId="77777777" w:rsidR="00785AA0" w:rsidRDefault="00785AA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w:t>
            </w:r>
            <w:r>
              <w:rPr>
                <w:rFonts w:ascii="Arial" w:hAnsi="Arial"/>
                <w:sz w:val="18"/>
                <w:lang w:eastAsia="zh-CN"/>
              </w:rPr>
              <w:t>257A</w:t>
            </w:r>
            <w:r>
              <w:rPr>
                <w:rFonts w:ascii="Arial" w:hAnsi="Arial"/>
                <w:sz w:val="18"/>
                <w:vertAlign w:val="superscript"/>
                <w:lang w:eastAsia="ja-JP"/>
              </w:rPr>
              <w:t>1</w:t>
            </w:r>
          </w:p>
          <w:p w14:paraId="6F9ED83A"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3BDA12DF"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3812BAC5"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_n28A-n79A</w:t>
            </w:r>
            <w:r>
              <w:rPr>
                <w:rFonts w:ascii="Arial" w:hAnsi="Arial"/>
                <w:sz w:val="18"/>
                <w:lang w:eastAsia="zh-CN"/>
              </w:rPr>
              <w:t>-</w:t>
            </w:r>
            <w:r>
              <w:rPr>
                <w:rFonts w:ascii="Arial" w:hAnsi="Arial"/>
                <w:sz w:val="18"/>
              </w:rPr>
              <w:t>n257I</w:t>
            </w:r>
            <w:r>
              <w:rPr>
                <w:rFonts w:ascii="Arial" w:hAnsi="Arial"/>
                <w:sz w:val="18"/>
                <w:vertAlign w:val="superscript"/>
                <w:lang w:eastAsia="ja-JP"/>
              </w:rPr>
              <w:t>1</w:t>
            </w:r>
          </w:p>
        </w:tc>
        <w:tc>
          <w:tcPr>
            <w:tcW w:w="3969" w:type="dxa"/>
            <w:tcBorders>
              <w:top w:val="single" w:sz="4" w:space="0" w:color="auto"/>
              <w:left w:val="single" w:sz="4" w:space="0" w:color="auto"/>
              <w:bottom w:val="single" w:sz="4" w:space="0" w:color="auto"/>
              <w:right w:val="single" w:sz="4" w:space="0" w:color="auto"/>
            </w:tcBorders>
            <w:hideMark/>
          </w:tcPr>
          <w:p w14:paraId="4193F587" w14:textId="77777777" w:rsidR="00785AA0" w:rsidRDefault="00785AA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n28</w:t>
            </w:r>
            <w:r>
              <w:rPr>
                <w:rFonts w:ascii="Arial" w:hAnsi="Arial"/>
                <w:sz w:val="18"/>
              </w:rPr>
              <w:t>A-</w:t>
            </w:r>
            <w:r>
              <w:rPr>
                <w:rFonts w:ascii="Arial" w:hAnsi="Arial"/>
                <w:sz w:val="18"/>
                <w:lang w:eastAsia="zh-CN"/>
              </w:rPr>
              <w:t>n79A</w:t>
            </w:r>
          </w:p>
          <w:p w14:paraId="643F0D57" w14:textId="77777777" w:rsidR="00785AA0" w:rsidRDefault="00785AA0">
            <w:pPr>
              <w:keepNext/>
              <w:keepLines/>
              <w:spacing w:after="0"/>
              <w:jc w:val="center"/>
              <w:rPr>
                <w:rFonts w:ascii="Arial" w:hAnsi="Arial"/>
                <w:sz w:val="18"/>
                <w:lang w:eastAsia="zh-CN"/>
              </w:rPr>
            </w:pPr>
            <w:r>
              <w:rPr>
                <w:rFonts w:ascii="Arial" w:hAnsi="Arial"/>
                <w:sz w:val="18"/>
              </w:rPr>
              <w:t>DC_n28A-n</w:t>
            </w:r>
            <w:r>
              <w:rPr>
                <w:rFonts w:ascii="Arial" w:hAnsi="Arial"/>
                <w:sz w:val="18"/>
                <w:lang w:eastAsia="zh-CN"/>
              </w:rPr>
              <w:t>257A</w:t>
            </w:r>
          </w:p>
          <w:p w14:paraId="61EF9F84" w14:textId="77777777" w:rsidR="00785AA0" w:rsidRDefault="00785AA0">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G</w:t>
            </w:r>
          </w:p>
          <w:p w14:paraId="40C76DC9" w14:textId="77777777" w:rsidR="00785AA0" w:rsidRDefault="00785AA0">
            <w:pPr>
              <w:keepNext/>
              <w:keepLines/>
              <w:spacing w:after="0"/>
              <w:jc w:val="center"/>
              <w:rPr>
                <w:rFonts w:ascii="Arial" w:hAnsi="Arial"/>
                <w:sz w:val="18"/>
                <w:lang w:eastAsia="zh-CN"/>
              </w:rPr>
            </w:pPr>
            <w:r>
              <w:rPr>
                <w:rFonts w:ascii="Arial" w:hAnsi="Arial"/>
                <w:sz w:val="18"/>
              </w:rPr>
              <w:t>DC_n28A-n257</w:t>
            </w:r>
            <w:r>
              <w:rPr>
                <w:rFonts w:ascii="Arial" w:hAnsi="Arial"/>
                <w:sz w:val="18"/>
                <w:lang w:eastAsia="zh-CN"/>
              </w:rPr>
              <w:t>H</w:t>
            </w:r>
          </w:p>
          <w:p w14:paraId="3DCB81E6" w14:textId="77777777" w:rsidR="00785AA0" w:rsidRDefault="00785AA0">
            <w:pPr>
              <w:keepNext/>
              <w:keepLines/>
              <w:spacing w:after="0"/>
              <w:jc w:val="center"/>
              <w:rPr>
                <w:rFonts w:ascii="Arial" w:hAnsi="Arial"/>
                <w:sz w:val="18"/>
                <w:lang w:eastAsia="zh-CN"/>
              </w:rPr>
            </w:pPr>
            <w:r>
              <w:rPr>
                <w:rFonts w:ascii="Arial" w:hAnsi="Arial"/>
                <w:sz w:val="18"/>
              </w:rPr>
              <w:t>DC_n28A-n257I</w:t>
            </w:r>
          </w:p>
          <w:p w14:paraId="43433224" w14:textId="77777777" w:rsidR="00785AA0" w:rsidRDefault="00785AA0">
            <w:pPr>
              <w:keepNext/>
              <w:keepLines/>
              <w:spacing w:after="0"/>
              <w:jc w:val="center"/>
              <w:rPr>
                <w:rFonts w:ascii="Arial" w:hAnsi="Arial"/>
                <w:sz w:val="18"/>
                <w:lang w:eastAsia="zh-CN"/>
              </w:rPr>
            </w:pPr>
            <w:r>
              <w:rPr>
                <w:rFonts w:ascii="Arial" w:hAnsi="Arial"/>
                <w:sz w:val="18"/>
              </w:rPr>
              <w:t>DC_n79A-n</w:t>
            </w:r>
            <w:r>
              <w:rPr>
                <w:rFonts w:ascii="Arial" w:hAnsi="Arial"/>
                <w:sz w:val="18"/>
                <w:lang w:eastAsia="zh-CN"/>
              </w:rPr>
              <w:t>257A</w:t>
            </w:r>
          </w:p>
          <w:p w14:paraId="03E763E7" w14:textId="77777777" w:rsidR="00785AA0" w:rsidRDefault="00785AA0">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G</w:t>
            </w:r>
          </w:p>
          <w:p w14:paraId="5EF039B5" w14:textId="77777777" w:rsidR="00785AA0" w:rsidRDefault="00785AA0">
            <w:pPr>
              <w:keepNext/>
              <w:keepLines/>
              <w:spacing w:after="0"/>
              <w:jc w:val="center"/>
              <w:rPr>
                <w:rFonts w:ascii="Arial" w:hAnsi="Arial"/>
                <w:sz w:val="18"/>
                <w:lang w:eastAsia="zh-CN"/>
              </w:rPr>
            </w:pPr>
            <w:r>
              <w:rPr>
                <w:rFonts w:ascii="Arial" w:hAnsi="Arial"/>
                <w:sz w:val="18"/>
              </w:rPr>
              <w:t>DC_n79A-n257</w:t>
            </w:r>
            <w:r>
              <w:rPr>
                <w:rFonts w:ascii="Arial" w:hAnsi="Arial"/>
                <w:sz w:val="18"/>
                <w:lang w:eastAsia="zh-CN"/>
              </w:rPr>
              <w:t>H</w:t>
            </w:r>
          </w:p>
          <w:p w14:paraId="40E2B5B6" w14:textId="77777777" w:rsidR="00785AA0" w:rsidRDefault="00785AA0">
            <w:pPr>
              <w:keepNext/>
              <w:keepLines/>
              <w:spacing w:after="0"/>
              <w:jc w:val="center"/>
              <w:rPr>
                <w:rFonts w:ascii="Arial" w:hAnsi="Arial"/>
                <w:sz w:val="18"/>
                <w:lang w:eastAsia="zh-CN"/>
              </w:rPr>
            </w:pPr>
            <w:r>
              <w:rPr>
                <w:rFonts w:ascii="Arial" w:hAnsi="Arial"/>
                <w:sz w:val="18"/>
              </w:rPr>
              <w:t>DC_n79A-n257I</w:t>
            </w:r>
          </w:p>
        </w:tc>
      </w:tr>
      <w:tr w:rsidR="00785AA0" w14:paraId="68577F8D"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A3F25D5" w14:textId="77777777" w:rsidR="00785AA0" w:rsidRDefault="00785AA0">
            <w:pPr>
              <w:keepNext/>
              <w:keepLines/>
              <w:spacing w:after="0"/>
              <w:jc w:val="center"/>
              <w:rPr>
                <w:rFonts w:ascii="Arial" w:hAnsi="Arial"/>
                <w:sz w:val="18"/>
                <w:lang w:val="en-US"/>
              </w:rPr>
            </w:pPr>
            <w:r>
              <w:rPr>
                <w:rFonts w:ascii="Arial" w:hAnsi="Arial"/>
                <w:sz w:val="18"/>
                <w:lang w:val="en-US"/>
              </w:rPr>
              <w:t>DC_n30A-n66A-n260A</w:t>
            </w:r>
          </w:p>
          <w:p w14:paraId="739B27D4" w14:textId="77777777" w:rsidR="00785AA0" w:rsidRDefault="00785AA0">
            <w:pPr>
              <w:keepNext/>
              <w:keepLines/>
              <w:spacing w:after="0"/>
              <w:jc w:val="center"/>
              <w:rPr>
                <w:rFonts w:ascii="Arial" w:hAnsi="Arial"/>
                <w:sz w:val="18"/>
                <w:lang w:val="en-US"/>
              </w:rPr>
            </w:pPr>
            <w:r>
              <w:rPr>
                <w:rFonts w:ascii="Arial" w:hAnsi="Arial"/>
                <w:sz w:val="18"/>
                <w:lang w:val="en-US"/>
              </w:rPr>
              <w:t>DC_n30A-n66A-n260G</w:t>
            </w:r>
          </w:p>
          <w:p w14:paraId="2253ECD9" w14:textId="77777777" w:rsidR="00785AA0" w:rsidRDefault="00785AA0">
            <w:pPr>
              <w:keepNext/>
              <w:keepLines/>
              <w:spacing w:after="0"/>
              <w:jc w:val="center"/>
              <w:rPr>
                <w:rFonts w:ascii="Arial" w:hAnsi="Arial"/>
                <w:sz w:val="18"/>
                <w:lang w:val="en-US"/>
              </w:rPr>
            </w:pPr>
            <w:r>
              <w:rPr>
                <w:rFonts w:ascii="Arial" w:hAnsi="Arial"/>
                <w:sz w:val="18"/>
                <w:lang w:val="en-US"/>
              </w:rPr>
              <w:t>DC_n30A-n66A-n260H</w:t>
            </w:r>
          </w:p>
          <w:p w14:paraId="08B20BFD" w14:textId="77777777" w:rsidR="00785AA0" w:rsidRDefault="00785AA0">
            <w:pPr>
              <w:keepNext/>
              <w:keepLines/>
              <w:spacing w:after="0"/>
              <w:jc w:val="center"/>
              <w:rPr>
                <w:rFonts w:ascii="Arial" w:hAnsi="Arial"/>
                <w:sz w:val="18"/>
                <w:lang w:val="en-US"/>
              </w:rPr>
            </w:pPr>
            <w:r>
              <w:rPr>
                <w:rFonts w:ascii="Arial" w:hAnsi="Arial"/>
                <w:sz w:val="18"/>
                <w:lang w:val="en-US"/>
              </w:rPr>
              <w:t>DC_n30A-n66A-n260I</w:t>
            </w:r>
          </w:p>
          <w:p w14:paraId="3182A381" w14:textId="77777777" w:rsidR="00785AA0" w:rsidRDefault="00785AA0">
            <w:pPr>
              <w:keepNext/>
              <w:keepLines/>
              <w:spacing w:after="0"/>
              <w:jc w:val="center"/>
              <w:rPr>
                <w:rFonts w:ascii="Arial" w:hAnsi="Arial"/>
                <w:sz w:val="18"/>
                <w:lang w:val="en-US"/>
              </w:rPr>
            </w:pPr>
            <w:r>
              <w:rPr>
                <w:rFonts w:ascii="Arial" w:hAnsi="Arial"/>
                <w:sz w:val="18"/>
                <w:lang w:val="en-US"/>
              </w:rPr>
              <w:t>DC_n30A-n66A-n260J</w:t>
            </w:r>
          </w:p>
          <w:p w14:paraId="7BC76759" w14:textId="77777777" w:rsidR="00785AA0" w:rsidRDefault="00785AA0">
            <w:pPr>
              <w:keepNext/>
              <w:keepLines/>
              <w:spacing w:after="0"/>
              <w:jc w:val="center"/>
              <w:rPr>
                <w:rFonts w:ascii="Arial" w:hAnsi="Arial"/>
                <w:sz w:val="18"/>
                <w:lang w:val="en-US"/>
              </w:rPr>
            </w:pPr>
            <w:r>
              <w:rPr>
                <w:rFonts w:ascii="Arial" w:hAnsi="Arial"/>
                <w:sz w:val="18"/>
                <w:lang w:val="en-US"/>
              </w:rPr>
              <w:t>DC_n30A-n66A-n260K</w:t>
            </w:r>
          </w:p>
          <w:p w14:paraId="2BD4B938" w14:textId="77777777" w:rsidR="00785AA0" w:rsidRDefault="00785AA0">
            <w:pPr>
              <w:keepNext/>
              <w:keepLines/>
              <w:spacing w:after="0"/>
              <w:jc w:val="center"/>
              <w:rPr>
                <w:rFonts w:ascii="Arial" w:hAnsi="Arial"/>
                <w:sz w:val="18"/>
                <w:lang w:val="en-US"/>
              </w:rPr>
            </w:pPr>
            <w:r>
              <w:rPr>
                <w:rFonts w:ascii="Arial" w:hAnsi="Arial"/>
                <w:sz w:val="18"/>
                <w:lang w:val="en-US"/>
              </w:rPr>
              <w:t>DC_n30A-n66A-n260L</w:t>
            </w:r>
          </w:p>
          <w:p w14:paraId="1AD264CD" w14:textId="77777777" w:rsidR="00785AA0" w:rsidRDefault="00785AA0">
            <w:pPr>
              <w:keepNext/>
              <w:keepLines/>
              <w:spacing w:after="0"/>
              <w:jc w:val="center"/>
              <w:rPr>
                <w:rFonts w:ascii="Arial" w:hAnsi="Arial"/>
                <w:sz w:val="18"/>
                <w:lang w:eastAsia="zh-CN"/>
              </w:rPr>
            </w:pPr>
            <w:r>
              <w:rPr>
                <w:rFonts w:ascii="Arial" w:hAnsi="Arial"/>
                <w:sz w:val="18"/>
                <w:lang w:val="en-US"/>
              </w:rPr>
              <w:t>DC_n30A-n66A-n260M</w:t>
            </w:r>
          </w:p>
        </w:tc>
        <w:tc>
          <w:tcPr>
            <w:tcW w:w="3969" w:type="dxa"/>
            <w:tcBorders>
              <w:top w:val="single" w:sz="4" w:space="0" w:color="auto"/>
              <w:left w:val="single" w:sz="4" w:space="0" w:color="auto"/>
              <w:bottom w:val="single" w:sz="4" w:space="0" w:color="auto"/>
              <w:right w:val="single" w:sz="4" w:space="0" w:color="auto"/>
            </w:tcBorders>
            <w:hideMark/>
          </w:tcPr>
          <w:p w14:paraId="1471BC94" w14:textId="77777777" w:rsidR="00785AA0" w:rsidRDefault="00785AA0">
            <w:pPr>
              <w:keepNext/>
              <w:keepLines/>
              <w:spacing w:after="0"/>
              <w:jc w:val="center"/>
              <w:rPr>
                <w:rFonts w:ascii="Arial" w:hAnsi="Arial"/>
                <w:sz w:val="18"/>
                <w:lang w:eastAsia="zh-CN"/>
              </w:rPr>
            </w:pPr>
            <w:r>
              <w:rPr>
                <w:rFonts w:ascii="Arial" w:hAnsi="Arial"/>
                <w:sz w:val="18"/>
                <w:lang w:eastAsia="zh-CN"/>
              </w:rPr>
              <w:t>DC_n30A-n66A</w:t>
            </w:r>
          </w:p>
          <w:p w14:paraId="6A5C44C4"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70C70C96"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1F3ABA39"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2B06ED8E"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43D43A0D"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3FC3D9E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578BD400"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2A50F6B8"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DC_n30A-n260M</w:t>
            </w:r>
          </w:p>
          <w:p w14:paraId="7F15A7D6"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7CD4C96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0A3E8C32"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1C951AAE"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1F2D47C0"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27264F9E"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03C92317"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5653CFCB"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DC_n66A-n260M</w:t>
            </w:r>
          </w:p>
        </w:tc>
      </w:tr>
      <w:tr w:rsidR="00785AA0" w14:paraId="363CFBCC"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7FC53822" w14:textId="77777777" w:rsidR="00785AA0" w:rsidRDefault="00785AA0">
            <w:pPr>
              <w:keepNext/>
              <w:keepLines/>
              <w:spacing w:after="0"/>
              <w:jc w:val="center"/>
              <w:rPr>
                <w:rFonts w:ascii="Arial" w:hAnsi="Arial"/>
                <w:sz w:val="18"/>
                <w:lang w:val="en-US"/>
              </w:rPr>
            </w:pPr>
            <w:r>
              <w:rPr>
                <w:rFonts w:ascii="Arial" w:hAnsi="Arial"/>
                <w:sz w:val="18"/>
                <w:lang w:val="en-US"/>
              </w:rPr>
              <w:t>DC_n30A-n77A-n260A</w:t>
            </w:r>
          </w:p>
          <w:p w14:paraId="4C07707B" w14:textId="77777777" w:rsidR="00785AA0" w:rsidRDefault="00785AA0">
            <w:pPr>
              <w:keepNext/>
              <w:keepLines/>
              <w:spacing w:after="0"/>
              <w:jc w:val="center"/>
              <w:rPr>
                <w:rFonts w:ascii="Arial" w:hAnsi="Arial"/>
                <w:sz w:val="18"/>
                <w:lang w:val="en-US"/>
              </w:rPr>
            </w:pPr>
            <w:r>
              <w:rPr>
                <w:rFonts w:ascii="Arial" w:hAnsi="Arial"/>
                <w:sz w:val="18"/>
                <w:lang w:val="en-US"/>
              </w:rPr>
              <w:t>DC_n30A-n77A-n260G</w:t>
            </w:r>
          </w:p>
          <w:p w14:paraId="5472E989" w14:textId="77777777" w:rsidR="00785AA0" w:rsidRDefault="00785AA0">
            <w:pPr>
              <w:keepNext/>
              <w:keepLines/>
              <w:spacing w:after="0"/>
              <w:jc w:val="center"/>
              <w:rPr>
                <w:rFonts w:ascii="Arial" w:hAnsi="Arial"/>
                <w:sz w:val="18"/>
                <w:lang w:val="en-US"/>
              </w:rPr>
            </w:pPr>
            <w:r>
              <w:rPr>
                <w:rFonts w:ascii="Arial" w:hAnsi="Arial"/>
                <w:sz w:val="18"/>
                <w:lang w:val="en-US"/>
              </w:rPr>
              <w:t>DC_n30A-n77A-n260H</w:t>
            </w:r>
          </w:p>
          <w:p w14:paraId="57761837" w14:textId="77777777" w:rsidR="00785AA0" w:rsidRDefault="00785AA0">
            <w:pPr>
              <w:keepNext/>
              <w:keepLines/>
              <w:spacing w:after="0"/>
              <w:jc w:val="center"/>
              <w:rPr>
                <w:rFonts w:ascii="Arial" w:hAnsi="Arial"/>
                <w:sz w:val="18"/>
                <w:lang w:val="en-US"/>
              </w:rPr>
            </w:pPr>
            <w:r>
              <w:rPr>
                <w:rFonts w:ascii="Arial" w:hAnsi="Arial"/>
                <w:sz w:val="18"/>
                <w:lang w:val="en-US"/>
              </w:rPr>
              <w:t>DC_n30A-n77A-n260I</w:t>
            </w:r>
          </w:p>
          <w:p w14:paraId="688BE1F3" w14:textId="77777777" w:rsidR="00785AA0" w:rsidRDefault="00785AA0">
            <w:pPr>
              <w:keepNext/>
              <w:keepLines/>
              <w:spacing w:after="0"/>
              <w:jc w:val="center"/>
              <w:rPr>
                <w:rFonts w:ascii="Arial" w:hAnsi="Arial"/>
                <w:sz w:val="18"/>
                <w:lang w:val="en-US"/>
              </w:rPr>
            </w:pPr>
            <w:r>
              <w:rPr>
                <w:rFonts w:ascii="Arial" w:hAnsi="Arial"/>
                <w:sz w:val="18"/>
                <w:lang w:val="en-US"/>
              </w:rPr>
              <w:t>DC_n30A-n77A-n260J</w:t>
            </w:r>
          </w:p>
          <w:p w14:paraId="59681DAA" w14:textId="77777777" w:rsidR="00785AA0" w:rsidRDefault="00785AA0">
            <w:pPr>
              <w:keepNext/>
              <w:keepLines/>
              <w:spacing w:after="0"/>
              <w:jc w:val="center"/>
              <w:rPr>
                <w:rFonts w:ascii="Arial" w:hAnsi="Arial"/>
                <w:sz w:val="18"/>
                <w:lang w:val="en-US"/>
              </w:rPr>
            </w:pPr>
            <w:r>
              <w:rPr>
                <w:rFonts w:ascii="Arial" w:hAnsi="Arial"/>
                <w:sz w:val="18"/>
                <w:lang w:val="en-US"/>
              </w:rPr>
              <w:t>DC_n30A-n77A-n260K</w:t>
            </w:r>
          </w:p>
          <w:p w14:paraId="0A46DC4D" w14:textId="77777777" w:rsidR="00785AA0" w:rsidRDefault="00785AA0">
            <w:pPr>
              <w:keepNext/>
              <w:keepLines/>
              <w:spacing w:after="0"/>
              <w:jc w:val="center"/>
              <w:rPr>
                <w:rFonts w:ascii="Arial" w:hAnsi="Arial"/>
                <w:sz w:val="18"/>
                <w:lang w:val="en-US"/>
              </w:rPr>
            </w:pPr>
            <w:r>
              <w:rPr>
                <w:rFonts w:ascii="Arial" w:hAnsi="Arial"/>
                <w:sz w:val="18"/>
                <w:lang w:val="en-US"/>
              </w:rPr>
              <w:t>DC_n30A-n77A-n260L</w:t>
            </w:r>
          </w:p>
          <w:p w14:paraId="5B7E2BC5" w14:textId="77777777" w:rsidR="00785AA0" w:rsidRDefault="00785AA0">
            <w:pPr>
              <w:keepNext/>
              <w:keepLines/>
              <w:spacing w:after="0"/>
              <w:jc w:val="center"/>
              <w:rPr>
                <w:rFonts w:ascii="Arial" w:hAnsi="Arial"/>
                <w:sz w:val="18"/>
                <w:lang w:val="en-US"/>
              </w:rPr>
            </w:pPr>
            <w:r>
              <w:rPr>
                <w:rFonts w:ascii="Arial" w:hAnsi="Arial"/>
                <w:sz w:val="18"/>
                <w:lang w:val="en-US"/>
              </w:rPr>
              <w:t>DC_n30A-n77A-n260M</w:t>
            </w:r>
          </w:p>
        </w:tc>
        <w:tc>
          <w:tcPr>
            <w:tcW w:w="3969" w:type="dxa"/>
            <w:tcBorders>
              <w:top w:val="single" w:sz="4" w:space="0" w:color="auto"/>
              <w:left w:val="single" w:sz="4" w:space="0" w:color="auto"/>
              <w:bottom w:val="single" w:sz="4" w:space="0" w:color="auto"/>
              <w:right w:val="single" w:sz="4" w:space="0" w:color="auto"/>
            </w:tcBorders>
            <w:hideMark/>
          </w:tcPr>
          <w:p w14:paraId="12620E71" w14:textId="77777777" w:rsidR="00785AA0" w:rsidRDefault="00785AA0">
            <w:pPr>
              <w:keepNext/>
              <w:keepLines/>
              <w:spacing w:after="0"/>
              <w:jc w:val="center"/>
              <w:rPr>
                <w:rFonts w:ascii="Arial" w:hAnsi="Arial"/>
                <w:sz w:val="18"/>
                <w:lang w:eastAsia="zh-CN"/>
              </w:rPr>
            </w:pPr>
            <w:r>
              <w:rPr>
                <w:rFonts w:ascii="Arial" w:hAnsi="Arial"/>
                <w:sz w:val="18"/>
                <w:lang w:eastAsia="zh-CN"/>
              </w:rPr>
              <w:t>DC_n30A-n77A</w:t>
            </w:r>
          </w:p>
          <w:p w14:paraId="56D0D1C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DC_n30A-n260A</w:t>
            </w:r>
          </w:p>
          <w:p w14:paraId="240C992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DC_n77A-n260A</w:t>
            </w:r>
          </w:p>
          <w:p w14:paraId="125B7F0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DC_n30A-n260G</w:t>
            </w:r>
          </w:p>
          <w:p w14:paraId="5B24E29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DC_n77A-n260G</w:t>
            </w:r>
          </w:p>
          <w:p w14:paraId="3114C944"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DC_n30A-n260H</w:t>
            </w:r>
          </w:p>
          <w:p w14:paraId="057A017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DC_n77A-n260H</w:t>
            </w:r>
          </w:p>
          <w:p w14:paraId="3496B17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DC_n30A-n260I</w:t>
            </w:r>
          </w:p>
          <w:p w14:paraId="14239C9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DC_n77A-n260I</w:t>
            </w:r>
          </w:p>
          <w:p w14:paraId="353A3B32"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DC_n30A-n260J</w:t>
            </w:r>
          </w:p>
          <w:p w14:paraId="15FDC2C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DC_n77A-n260J</w:t>
            </w:r>
          </w:p>
          <w:p w14:paraId="43274A47"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DC_n30A-n260K</w:t>
            </w:r>
          </w:p>
          <w:p w14:paraId="55595FC8"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DC_n77A-n260K</w:t>
            </w:r>
          </w:p>
          <w:p w14:paraId="60BC5B43"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DC_n30A-n260L</w:t>
            </w:r>
          </w:p>
          <w:p w14:paraId="350610D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DC_n77A-n260L</w:t>
            </w:r>
          </w:p>
          <w:p w14:paraId="44C14A2B" w14:textId="77777777" w:rsidR="00785AA0" w:rsidRDefault="00785AA0">
            <w:pPr>
              <w:keepNext/>
              <w:keepLines/>
              <w:spacing w:after="0"/>
              <w:jc w:val="center"/>
              <w:rPr>
                <w:rFonts w:ascii="Arial" w:hAnsi="Arial"/>
                <w:sz w:val="18"/>
                <w:lang w:eastAsia="zh-CN"/>
              </w:rPr>
            </w:pPr>
            <w:r>
              <w:rPr>
                <w:rFonts w:ascii="Arial" w:hAnsi="Arial"/>
                <w:sz w:val="18"/>
                <w:lang w:eastAsia="zh-CN"/>
              </w:rPr>
              <w:t>DC_n30A-n260M</w:t>
            </w:r>
          </w:p>
          <w:p w14:paraId="46473EB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DC_n77A-n260M</w:t>
            </w:r>
          </w:p>
        </w:tc>
      </w:tr>
      <w:tr w:rsidR="00785AA0" w14:paraId="3B185F44"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C947F60"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lastRenderedPageBreak/>
              <w:t>DC_n40A-n77A-n257A</w:t>
            </w:r>
          </w:p>
          <w:p w14:paraId="47E75D8A"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DC_n40A-n77A-n257D</w:t>
            </w:r>
          </w:p>
          <w:p w14:paraId="11FC64E8"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DC_n40A-n77A-n257E</w:t>
            </w:r>
          </w:p>
          <w:p w14:paraId="1AB7CFBB"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DC_n40A-n77A-n257F</w:t>
            </w:r>
          </w:p>
          <w:p w14:paraId="18A8FC4C"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DC_n40A-n77A-n257G</w:t>
            </w:r>
          </w:p>
          <w:p w14:paraId="25E3AE67"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DC_n40A-n77A-n257H</w:t>
            </w:r>
          </w:p>
          <w:p w14:paraId="2AA66123"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DC_n40A-n77A-n257I</w:t>
            </w:r>
          </w:p>
          <w:p w14:paraId="4BE94CA3"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DC_n40A-n77A-n257J</w:t>
            </w:r>
          </w:p>
          <w:p w14:paraId="502DE9A6"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DC_n40A-n77A-n257K</w:t>
            </w:r>
          </w:p>
          <w:p w14:paraId="0C695661"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DC_n40A-n77A-n257L</w:t>
            </w:r>
          </w:p>
          <w:p w14:paraId="40238F3F"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DC_n40A-n77A-n257M</w:t>
            </w:r>
          </w:p>
          <w:p w14:paraId="2F3B2CB8"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DC_n40A-n77C-n257A</w:t>
            </w:r>
          </w:p>
          <w:p w14:paraId="0C2F579A"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DC_n40A-n77C-n257D</w:t>
            </w:r>
          </w:p>
          <w:p w14:paraId="0F4070BC"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DC_n40A-n77C-n257E</w:t>
            </w:r>
          </w:p>
          <w:p w14:paraId="3631A235" w14:textId="77777777" w:rsidR="00785AA0" w:rsidRDefault="00785AA0">
            <w:pPr>
              <w:keepLines/>
              <w:spacing w:after="0"/>
              <w:jc w:val="center"/>
              <w:rPr>
                <w:rFonts w:ascii="Arial" w:hAnsi="Arial" w:cs="Arial"/>
                <w:sz w:val="18"/>
                <w:lang w:eastAsia="zh-CN"/>
              </w:rPr>
            </w:pPr>
            <w:r>
              <w:rPr>
                <w:rFonts w:ascii="Arial" w:hAnsi="Arial" w:cs="Arial"/>
                <w:sz w:val="18"/>
                <w:lang w:eastAsia="zh-CN"/>
              </w:rPr>
              <w:t>DC_n40A-n77C-n257F</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92890CA"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DC_n40A-n77A</w:t>
            </w:r>
          </w:p>
          <w:p w14:paraId="14475E71"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DC_n40A-n257A</w:t>
            </w:r>
          </w:p>
          <w:p w14:paraId="10FECC5A"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DC_n40A-n257D</w:t>
            </w:r>
          </w:p>
          <w:p w14:paraId="19F24E1F"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DC_n40A-n257E</w:t>
            </w:r>
          </w:p>
          <w:p w14:paraId="7FABC24A"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DC_n40A-n257F</w:t>
            </w:r>
          </w:p>
          <w:p w14:paraId="7B499893"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DC_n40A-n257G</w:t>
            </w:r>
          </w:p>
          <w:p w14:paraId="516F3DCE"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DC_n40A-n257H</w:t>
            </w:r>
          </w:p>
          <w:p w14:paraId="33A2F229"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DC_n40A-n257I</w:t>
            </w:r>
          </w:p>
          <w:p w14:paraId="0D30DF12"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DC_n40A-n257J</w:t>
            </w:r>
          </w:p>
          <w:p w14:paraId="26EA76A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DC_n40A-n257K</w:t>
            </w:r>
          </w:p>
          <w:p w14:paraId="0BD6B89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DC_n40A-n257L</w:t>
            </w:r>
          </w:p>
          <w:p w14:paraId="47743D1D"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DC_n40A-n257M</w:t>
            </w:r>
          </w:p>
          <w:p w14:paraId="51596D95"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DC_n77A-n257A</w:t>
            </w:r>
          </w:p>
          <w:p w14:paraId="6ECDC41E"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DC_n77A-n257E</w:t>
            </w:r>
          </w:p>
          <w:p w14:paraId="66E9AEAE"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DC_n77A-n257F</w:t>
            </w:r>
          </w:p>
          <w:p w14:paraId="2DDF25C0"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DC_n77A-n257G</w:t>
            </w:r>
          </w:p>
          <w:p w14:paraId="64B7F6BD"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DC_n77A-n257H</w:t>
            </w:r>
          </w:p>
          <w:p w14:paraId="00818F26"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DC_n77A-n257I</w:t>
            </w:r>
          </w:p>
          <w:p w14:paraId="055D5A28"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DC_n77A-n257J</w:t>
            </w:r>
          </w:p>
          <w:p w14:paraId="69587098"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DC_n77A-n257K</w:t>
            </w:r>
          </w:p>
          <w:p w14:paraId="00E4682C"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DC_n77A-n257L</w:t>
            </w:r>
          </w:p>
          <w:p w14:paraId="557D1841" w14:textId="77777777" w:rsidR="00785AA0" w:rsidRDefault="00785AA0">
            <w:pPr>
              <w:keepLines/>
              <w:spacing w:after="0"/>
              <w:jc w:val="center"/>
              <w:rPr>
                <w:rFonts w:ascii="Arial" w:hAnsi="Arial" w:cs="Arial"/>
                <w:sz w:val="18"/>
                <w:lang w:val="sv-SE" w:eastAsia="zh-CN"/>
              </w:rPr>
            </w:pPr>
            <w:r>
              <w:rPr>
                <w:rFonts w:ascii="Arial" w:hAnsi="Arial" w:cs="Arial"/>
                <w:sz w:val="18"/>
                <w:lang w:val="sv-SE" w:eastAsia="zh-CN"/>
              </w:rPr>
              <w:t>DC_n77A-n257M</w:t>
            </w:r>
          </w:p>
        </w:tc>
      </w:tr>
      <w:tr w:rsidR="00785AA0" w14:paraId="07505CF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10B76FD"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DC_n40A-n78A-n257A</w:t>
            </w:r>
          </w:p>
          <w:p w14:paraId="1FE0A619"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DC_n40A-n78A-n257D</w:t>
            </w:r>
          </w:p>
          <w:p w14:paraId="0850CCED"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DC_n40A-n78A-n257E</w:t>
            </w:r>
          </w:p>
          <w:p w14:paraId="1ED24A49"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DC_n40A-n78A-n257F</w:t>
            </w:r>
          </w:p>
          <w:p w14:paraId="0478901D"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DC_n40A-n78A-n257G</w:t>
            </w:r>
          </w:p>
          <w:p w14:paraId="203D67DA"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DC_n40A-n78A-n257H</w:t>
            </w:r>
          </w:p>
          <w:p w14:paraId="6EC5DC53"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DC_n40A-n78A-n257I</w:t>
            </w:r>
          </w:p>
          <w:p w14:paraId="37A25CF4"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DC_n40A-n78A-n257J</w:t>
            </w:r>
          </w:p>
          <w:p w14:paraId="6AD4DFC5"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DC_n40A-n78A-n257K</w:t>
            </w:r>
          </w:p>
          <w:p w14:paraId="03996E53"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DC_n40A-n78A-n257L</w:t>
            </w:r>
          </w:p>
          <w:p w14:paraId="302A0D0B"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DC_n40A-n78A-n257M</w:t>
            </w:r>
          </w:p>
          <w:p w14:paraId="58431CE3"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DC_n40A-n78C-n257A</w:t>
            </w:r>
          </w:p>
          <w:p w14:paraId="21B80BA8"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DC_n40A-n78C-n257D</w:t>
            </w:r>
          </w:p>
          <w:p w14:paraId="2CA3E1AE"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DC_n40A-n78C-n257E</w:t>
            </w:r>
          </w:p>
          <w:p w14:paraId="2615AC26"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DC_n40A-n78C-n257F</w:t>
            </w:r>
          </w:p>
          <w:p w14:paraId="287A02C6"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DC_n40A-n78C-n257G</w:t>
            </w:r>
          </w:p>
          <w:p w14:paraId="6BC93F04"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DC_n40A-n78C-n257H</w:t>
            </w:r>
          </w:p>
          <w:p w14:paraId="22837B89"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DC_n40A-n78C-n257I</w:t>
            </w:r>
          </w:p>
          <w:p w14:paraId="2926ECA5"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DC_n40A-n78C-n257J</w:t>
            </w:r>
          </w:p>
          <w:p w14:paraId="5551406B"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DC_n40A-n78C-n257K</w:t>
            </w:r>
          </w:p>
          <w:p w14:paraId="292137D7"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DC_n40A-n78C-n257L</w:t>
            </w:r>
          </w:p>
          <w:p w14:paraId="7A680D51" w14:textId="77777777" w:rsidR="00785AA0" w:rsidRDefault="00785AA0">
            <w:pPr>
              <w:keepLines/>
              <w:spacing w:after="0"/>
              <w:jc w:val="center"/>
              <w:rPr>
                <w:rFonts w:ascii="Arial" w:hAnsi="Arial" w:cs="Arial"/>
                <w:sz w:val="18"/>
                <w:lang w:eastAsia="zh-CN"/>
              </w:rPr>
            </w:pPr>
            <w:r>
              <w:rPr>
                <w:rFonts w:ascii="Arial" w:hAnsi="Arial" w:cs="Arial"/>
                <w:sz w:val="18"/>
                <w:lang w:eastAsia="zh-CN"/>
              </w:rPr>
              <w:t>DC_n40A-n78C-n257M</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4D3D0F1"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DC_n40A-n78A</w:t>
            </w:r>
          </w:p>
          <w:p w14:paraId="4D037269"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DC_n40A-n257A</w:t>
            </w:r>
          </w:p>
          <w:p w14:paraId="1848FD3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DC_n40A-n257D</w:t>
            </w:r>
          </w:p>
          <w:p w14:paraId="4326DD01"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DC_n40A-n257E</w:t>
            </w:r>
          </w:p>
          <w:p w14:paraId="44F947C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DC_n40A-n257F</w:t>
            </w:r>
          </w:p>
          <w:p w14:paraId="2A438405"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DC_n40A-n257G</w:t>
            </w:r>
          </w:p>
          <w:p w14:paraId="7B2C8EC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DC_n40A-n257H</w:t>
            </w:r>
          </w:p>
          <w:p w14:paraId="776E55C3"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DC_n40A-n257I</w:t>
            </w:r>
          </w:p>
          <w:p w14:paraId="5EDD023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DC_n40A-n257J</w:t>
            </w:r>
          </w:p>
          <w:p w14:paraId="5FAAD2DE"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DC_n40A-n257K</w:t>
            </w:r>
          </w:p>
          <w:p w14:paraId="3768752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DC_n40A-n257L</w:t>
            </w:r>
          </w:p>
          <w:p w14:paraId="3D631F3A"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DC_n40A-n257M</w:t>
            </w:r>
          </w:p>
          <w:p w14:paraId="1EB1C78B"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DC_n78A-n257A</w:t>
            </w:r>
          </w:p>
          <w:p w14:paraId="2540E050"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DC_n78A-n257E</w:t>
            </w:r>
          </w:p>
          <w:p w14:paraId="44EA151C"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DC_n78A-n257F</w:t>
            </w:r>
          </w:p>
          <w:p w14:paraId="6338A7EA"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DC_n78A-n257G</w:t>
            </w:r>
          </w:p>
          <w:p w14:paraId="0F8EA68F"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DC_n78A-n257H</w:t>
            </w:r>
          </w:p>
          <w:p w14:paraId="6E987AA9"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DC_n78A-n257I</w:t>
            </w:r>
          </w:p>
          <w:p w14:paraId="6AA6A6DE"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DC_n78A-n257J</w:t>
            </w:r>
          </w:p>
          <w:p w14:paraId="165C8E0F"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DC_n78A-n257K</w:t>
            </w:r>
          </w:p>
          <w:p w14:paraId="77C28F24"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DC_n78A-n257L</w:t>
            </w:r>
          </w:p>
          <w:p w14:paraId="7DFA5308" w14:textId="77777777" w:rsidR="00785AA0" w:rsidRDefault="00785AA0">
            <w:pPr>
              <w:keepLines/>
              <w:spacing w:after="0"/>
              <w:jc w:val="center"/>
              <w:rPr>
                <w:rFonts w:ascii="Arial" w:hAnsi="Arial" w:cs="Arial"/>
                <w:sz w:val="18"/>
                <w:lang w:val="sv-SE" w:eastAsia="zh-CN"/>
              </w:rPr>
            </w:pPr>
            <w:r>
              <w:rPr>
                <w:rFonts w:ascii="Arial" w:hAnsi="Arial" w:cs="Arial"/>
                <w:sz w:val="18"/>
                <w:lang w:val="sv-SE" w:eastAsia="zh-CN"/>
              </w:rPr>
              <w:t>DC_n78A-n257M</w:t>
            </w:r>
          </w:p>
        </w:tc>
      </w:tr>
      <w:tr w:rsidR="00785AA0" w14:paraId="5619B35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10AF101"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DC_n41A-n66A-n260A</w:t>
            </w:r>
          </w:p>
          <w:p w14:paraId="0BCC9094"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DC_n41A-n66A-n260G</w:t>
            </w:r>
          </w:p>
          <w:p w14:paraId="41D32FBE"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DC_n41A-n66A-n260H</w:t>
            </w:r>
          </w:p>
          <w:p w14:paraId="5DDB6BC8" w14:textId="77777777" w:rsidR="00785AA0" w:rsidRDefault="00785AA0">
            <w:pPr>
              <w:keepNext/>
              <w:keepLines/>
              <w:spacing w:after="0"/>
              <w:jc w:val="center"/>
              <w:rPr>
                <w:rFonts w:ascii="Arial" w:hAnsi="Arial" w:cs="Arial"/>
                <w:sz w:val="18"/>
                <w:lang w:eastAsia="zh-CN"/>
              </w:rPr>
            </w:pPr>
            <w:r>
              <w:rPr>
                <w:rFonts w:ascii="Arial" w:hAnsi="Arial" w:cs="Arial"/>
                <w:sz w:val="18"/>
                <w:lang w:eastAsia="zh-CN"/>
              </w:rPr>
              <w:t>DC_n41A-n66A-n260I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5C2B6BD"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DC_n41A-n260A</w:t>
            </w:r>
          </w:p>
          <w:p w14:paraId="59E95DC1"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DC_n41A-n260G</w:t>
            </w:r>
          </w:p>
          <w:p w14:paraId="68BEA0EF"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DC_n41A-n260H</w:t>
            </w:r>
          </w:p>
          <w:p w14:paraId="7430D945"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DC_n41A-n260I</w:t>
            </w:r>
          </w:p>
          <w:p w14:paraId="110C3437"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DC_n66A-n260A</w:t>
            </w:r>
          </w:p>
          <w:p w14:paraId="1C3BD71B"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DC_n66A-n260G</w:t>
            </w:r>
          </w:p>
          <w:p w14:paraId="3EB7F855"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DC_n66A-n260H</w:t>
            </w:r>
          </w:p>
          <w:p w14:paraId="32BEA055"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DC_n66A-n260I</w:t>
            </w:r>
          </w:p>
        </w:tc>
      </w:tr>
      <w:tr w:rsidR="00785AA0" w14:paraId="0C90A764"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3022856" w14:textId="77777777" w:rsidR="00785AA0" w:rsidRDefault="00785AA0">
            <w:pPr>
              <w:keepNext/>
              <w:keepLines/>
              <w:spacing w:after="0"/>
              <w:jc w:val="center"/>
              <w:rPr>
                <w:rFonts w:ascii="Arial" w:hAnsi="Arial"/>
                <w:sz w:val="18"/>
                <w:lang w:eastAsia="zh-CN"/>
              </w:rPr>
            </w:pPr>
            <w:r>
              <w:rPr>
                <w:rFonts w:ascii="Arial" w:hAnsi="Arial" w:cs="Arial"/>
                <w:sz w:val="18"/>
                <w:lang w:eastAsia="zh-CN"/>
              </w:rPr>
              <w:t>DC_n41A-n66A-n260(2A)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D23E43" w14:textId="77777777" w:rsidR="00785AA0" w:rsidRDefault="00785AA0">
            <w:pPr>
              <w:keepNext/>
              <w:keepLines/>
              <w:spacing w:after="0"/>
              <w:jc w:val="center"/>
              <w:rPr>
                <w:rFonts w:ascii="Arial" w:hAnsi="Arial" w:cs="Arial"/>
                <w:sz w:val="18"/>
                <w:lang w:val="sv-SE" w:eastAsia="zh-CN"/>
              </w:rPr>
            </w:pPr>
            <w:r>
              <w:rPr>
                <w:rFonts w:ascii="Arial" w:hAnsi="Arial" w:cs="Arial"/>
                <w:sz w:val="18"/>
                <w:lang w:val="sv-SE" w:eastAsia="zh-CN"/>
              </w:rPr>
              <w:t>DC_n41A-n260A</w:t>
            </w:r>
          </w:p>
          <w:p w14:paraId="40AB7412" w14:textId="77777777" w:rsidR="00785AA0" w:rsidRDefault="00785AA0">
            <w:pPr>
              <w:keepNext/>
              <w:keepLines/>
              <w:spacing w:after="0"/>
              <w:jc w:val="center"/>
              <w:rPr>
                <w:rFonts w:ascii="Arial" w:hAnsi="Arial"/>
                <w:sz w:val="18"/>
                <w:lang w:val="sv-SE" w:eastAsia="zh-CN"/>
              </w:rPr>
            </w:pPr>
            <w:r>
              <w:rPr>
                <w:rFonts w:ascii="Arial" w:hAnsi="Arial" w:cs="Arial"/>
                <w:sz w:val="18"/>
                <w:lang w:val="sv-SE" w:eastAsia="zh-CN"/>
              </w:rPr>
              <w:t>DC_n66A-n260A</w:t>
            </w:r>
          </w:p>
        </w:tc>
      </w:tr>
      <w:tr w:rsidR="00785AA0" w14:paraId="46CC60A6"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4725A6E" w14:textId="77777777" w:rsidR="00785AA0" w:rsidRDefault="00785AA0">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_n41A-n77A</w:t>
            </w:r>
            <w:r>
              <w:rPr>
                <w:rFonts w:ascii="Arial" w:hAnsi="Arial"/>
                <w:sz w:val="18"/>
                <w:lang w:val="en-US" w:eastAsia="zh-CN"/>
              </w:rPr>
              <w:t>-n257A</w:t>
            </w:r>
          </w:p>
          <w:p w14:paraId="52040327"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DC_n41A-n77A-n257G</w:t>
            </w:r>
          </w:p>
          <w:p w14:paraId="7EF9DD29"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DC_n41A-n77A-n257H</w:t>
            </w:r>
          </w:p>
          <w:p w14:paraId="52A6609C"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DC_n41A-n77A-n257I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3D51E1B"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_n41A-n77A</w:t>
            </w:r>
          </w:p>
          <w:p w14:paraId="31F0DF0E"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14:paraId="00A9EF7C"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DC_n41A-n257G</w:t>
            </w:r>
          </w:p>
          <w:p w14:paraId="125521E5"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DC_n41A-n257H</w:t>
            </w:r>
          </w:p>
          <w:p w14:paraId="67020A5C"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DC_n41A-n257I</w:t>
            </w:r>
          </w:p>
          <w:p w14:paraId="54544B4B"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_n77A-n257A</w:t>
            </w:r>
          </w:p>
          <w:p w14:paraId="40D95290" w14:textId="77777777" w:rsidR="00785AA0" w:rsidRDefault="00785AA0">
            <w:pPr>
              <w:keepNext/>
              <w:keepLines/>
              <w:spacing w:after="0"/>
              <w:jc w:val="center"/>
              <w:rPr>
                <w:rFonts w:ascii="Arial" w:hAnsi="Arial"/>
                <w:sz w:val="18"/>
                <w:lang w:val="sv-SE"/>
              </w:rPr>
            </w:pPr>
            <w:r>
              <w:rPr>
                <w:rFonts w:ascii="Arial" w:hAnsi="Arial"/>
                <w:sz w:val="18"/>
                <w:lang w:val="en-US" w:eastAsia="zh-CN"/>
              </w:rPr>
              <w:t>DC_n77A-n257G</w:t>
            </w:r>
          </w:p>
          <w:p w14:paraId="6C4141BD" w14:textId="77777777" w:rsidR="00785AA0" w:rsidRDefault="00785AA0">
            <w:pPr>
              <w:keepNext/>
              <w:keepLines/>
              <w:spacing w:after="0"/>
              <w:jc w:val="center"/>
              <w:rPr>
                <w:rFonts w:ascii="Arial" w:hAnsi="Arial"/>
                <w:sz w:val="18"/>
                <w:lang w:val="sv-SE"/>
              </w:rPr>
            </w:pPr>
            <w:r>
              <w:rPr>
                <w:rFonts w:ascii="Arial" w:hAnsi="Arial"/>
                <w:sz w:val="18"/>
                <w:lang w:val="en-US" w:eastAsia="zh-CN"/>
              </w:rPr>
              <w:t>DC_n77A-n257H</w:t>
            </w:r>
          </w:p>
          <w:p w14:paraId="1E83F14A"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DC_n77A-n257I</w:t>
            </w:r>
          </w:p>
        </w:tc>
      </w:tr>
      <w:tr w:rsidR="00785AA0" w14:paraId="2565E56C"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9A4A60F"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lastRenderedPageBreak/>
              <w:t>DC_n41A-n77(2A)-n257A</w:t>
            </w:r>
          </w:p>
          <w:p w14:paraId="2C835A8D"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DC_n41A-n77(2A)-n257G</w:t>
            </w:r>
          </w:p>
          <w:p w14:paraId="4635A98A"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DC_n41A-n77(2A)-n257H</w:t>
            </w:r>
          </w:p>
          <w:p w14:paraId="13B5F691"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DC_n41A-n77(2A)-n257I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6C0CD93"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DC_n41A-n77A </w:t>
            </w:r>
          </w:p>
          <w:p w14:paraId="6D9B6361"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DC_n41A-n257A </w:t>
            </w:r>
          </w:p>
          <w:p w14:paraId="7D407E6A"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DC_n41A-n257G</w:t>
            </w:r>
          </w:p>
          <w:p w14:paraId="2E3EA437"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DC_n41A-n257H</w:t>
            </w:r>
          </w:p>
          <w:p w14:paraId="342EA7A0"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DC_n41A-n257I </w:t>
            </w:r>
          </w:p>
          <w:p w14:paraId="7CE17033"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DC_n77A-n257A </w:t>
            </w:r>
          </w:p>
          <w:p w14:paraId="6F9A54E0"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DC_n77A-n257G </w:t>
            </w:r>
          </w:p>
          <w:p w14:paraId="0EB71B6D"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 xml:space="preserve">DC_n77A-n257H </w:t>
            </w:r>
          </w:p>
          <w:p w14:paraId="21A3D66D"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DC_n77A-n257I</w:t>
            </w:r>
          </w:p>
        </w:tc>
      </w:tr>
      <w:tr w:rsidR="00785AA0" w14:paraId="34A06F25"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11F2132" w14:textId="77777777" w:rsidR="00785AA0" w:rsidRDefault="00785AA0">
            <w:pPr>
              <w:keepNext/>
              <w:keepLines/>
              <w:spacing w:after="0"/>
              <w:jc w:val="center"/>
              <w:rPr>
                <w:rFonts w:ascii="Arial" w:eastAsia="SimSun" w:hAnsi="Arial"/>
                <w:sz w:val="18"/>
                <w:lang w:val="en-US" w:eastAsia="zh-CN"/>
              </w:rPr>
            </w:pPr>
            <w:r>
              <w:rPr>
                <w:rFonts w:ascii="Arial" w:hAnsi="Arial"/>
                <w:sz w:val="18"/>
                <w:lang w:eastAsia="zh-CN"/>
              </w:rPr>
              <w:t>DC</w:t>
            </w:r>
            <w:r>
              <w:rPr>
                <w:rFonts w:ascii="Arial" w:hAnsi="Arial"/>
                <w:sz w:val="18"/>
              </w:rPr>
              <w:t>_n41A-n78A</w:t>
            </w:r>
            <w:r>
              <w:rPr>
                <w:rFonts w:ascii="Arial" w:hAnsi="Arial"/>
                <w:sz w:val="18"/>
                <w:lang w:val="en-US" w:eastAsia="zh-CN"/>
              </w:rPr>
              <w:t>-n257A</w:t>
            </w:r>
          </w:p>
          <w:p w14:paraId="32496783"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DC_n41A-n78A-n257G</w:t>
            </w:r>
          </w:p>
          <w:p w14:paraId="4514D917" w14:textId="77777777" w:rsidR="00785AA0" w:rsidRDefault="00785AA0">
            <w:pPr>
              <w:keepNext/>
              <w:keepLines/>
              <w:spacing w:after="0"/>
              <w:jc w:val="center"/>
              <w:rPr>
                <w:rFonts w:ascii="Arial" w:hAnsi="Arial"/>
                <w:sz w:val="18"/>
                <w:lang w:val="en-US" w:eastAsia="zh-CN"/>
              </w:rPr>
            </w:pPr>
            <w:r>
              <w:rPr>
                <w:rFonts w:ascii="Arial" w:hAnsi="Arial"/>
                <w:sz w:val="18"/>
                <w:lang w:val="en-US" w:eastAsia="zh-CN"/>
              </w:rPr>
              <w:t>DC_n41A-n78A-n257H</w:t>
            </w:r>
          </w:p>
          <w:p w14:paraId="4BD932A7"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DC_n41A-n78A-n257I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790EB3"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_n41A-n78A</w:t>
            </w:r>
          </w:p>
          <w:p w14:paraId="4D35E7A8"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_n41A-n257A</w:t>
            </w:r>
          </w:p>
          <w:p w14:paraId="2804F0D3"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DC_n41A-n257G</w:t>
            </w:r>
          </w:p>
          <w:p w14:paraId="60978B7E"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DC_n41A-n257H</w:t>
            </w:r>
          </w:p>
          <w:p w14:paraId="30CF4D7F" w14:textId="77777777" w:rsidR="00785AA0" w:rsidRDefault="00785AA0">
            <w:pPr>
              <w:keepNext/>
              <w:keepLines/>
              <w:spacing w:after="0"/>
              <w:jc w:val="center"/>
              <w:rPr>
                <w:rFonts w:ascii="Arial" w:hAnsi="Arial"/>
                <w:sz w:val="18"/>
                <w:lang w:val="sv-SE"/>
              </w:rPr>
            </w:pPr>
            <w:r>
              <w:rPr>
                <w:rFonts w:ascii="Arial" w:hAnsi="Arial"/>
                <w:sz w:val="18"/>
                <w:lang w:val="en-US" w:eastAsia="zh-CN"/>
              </w:rPr>
              <w:t>DC_n41A-n257I</w:t>
            </w:r>
          </w:p>
          <w:p w14:paraId="1BDCCA1F" w14:textId="77777777" w:rsidR="00785AA0" w:rsidRDefault="00785AA0">
            <w:pPr>
              <w:keepNext/>
              <w:keepLines/>
              <w:spacing w:after="0"/>
              <w:jc w:val="center"/>
              <w:rPr>
                <w:rFonts w:ascii="Arial" w:hAnsi="Arial"/>
                <w:sz w:val="18"/>
                <w:lang w:val="sv-SE"/>
              </w:rPr>
            </w:pPr>
            <w:r>
              <w:rPr>
                <w:rFonts w:ascii="Arial" w:hAnsi="Arial"/>
                <w:sz w:val="18"/>
                <w:lang w:val="sv-SE" w:eastAsia="zh-CN"/>
              </w:rPr>
              <w:t>DC</w:t>
            </w:r>
            <w:r>
              <w:rPr>
                <w:rFonts w:ascii="Arial" w:hAnsi="Arial"/>
                <w:sz w:val="18"/>
                <w:lang w:val="sv-SE"/>
              </w:rPr>
              <w:t>_n78A-n257A</w:t>
            </w:r>
          </w:p>
          <w:p w14:paraId="0042B798" w14:textId="77777777" w:rsidR="00785AA0" w:rsidRDefault="00785AA0">
            <w:pPr>
              <w:keepNext/>
              <w:keepLines/>
              <w:spacing w:after="0"/>
              <w:jc w:val="center"/>
              <w:rPr>
                <w:rFonts w:ascii="Arial" w:hAnsi="Arial"/>
                <w:sz w:val="18"/>
                <w:lang w:val="sv-SE"/>
              </w:rPr>
            </w:pPr>
            <w:r>
              <w:rPr>
                <w:rFonts w:ascii="Arial" w:hAnsi="Arial"/>
                <w:sz w:val="18"/>
                <w:lang w:val="en-US" w:eastAsia="zh-CN"/>
              </w:rPr>
              <w:t>DC_n78A-n257G</w:t>
            </w:r>
          </w:p>
          <w:p w14:paraId="1A89FBC4" w14:textId="77777777" w:rsidR="00785AA0" w:rsidRDefault="00785AA0">
            <w:pPr>
              <w:keepNext/>
              <w:keepLines/>
              <w:spacing w:after="0"/>
              <w:jc w:val="center"/>
              <w:rPr>
                <w:rFonts w:ascii="Arial" w:hAnsi="Arial"/>
                <w:sz w:val="18"/>
                <w:lang w:val="sv-SE"/>
              </w:rPr>
            </w:pPr>
            <w:r>
              <w:rPr>
                <w:rFonts w:ascii="Arial" w:hAnsi="Arial"/>
                <w:sz w:val="18"/>
                <w:lang w:val="en-US" w:eastAsia="zh-CN"/>
              </w:rPr>
              <w:t>DC_n78A-n257H</w:t>
            </w:r>
          </w:p>
          <w:p w14:paraId="3A8C54DD" w14:textId="77777777" w:rsidR="00785AA0" w:rsidRDefault="00785AA0">
            <w:pPr>
              <w:keepNext/>
              <w:keepLines/>
              <w:spacing w:after="0"/>
              <w:jc w:val="center"/>
              <w:rPr>
                <w:rFonts w:ascii="Arial" w:hAnsi="Arial"/>
                <w:sz w:val="18"/>
                <w:lang w:eastAsia="zh-CN"/>
              </w:rPr>
            </w:pPr>
            <w:r>
              <w:rPr>
                <w:rFonts w:ascii="Arial" w:hAnsi="Arial"/>
                <w:sz w:val="18"/>
                <w:lang w:val="en-US" w:eastAsia="zh-CN"/>
              </w:rPr>
              <w:t>DC_n78A-n257I</w:t>
            </w:r>
          </w:p>
        </w:tc>
      </w:tr>
      <w:tr w:rsidR="00785AA0" w14:paraId="7E264C39"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09D4A7BA"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DC_n66A-n77A-n260A</w:t>
            </w:r>
          </w:p>
          <w:p w14:paraId="3E333069"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DC_n66A-n77A-n260G</w:t>
            </w:r>
          </w:p>
          <w:p w14:paraId="4CD4FB91"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DC_n66A-n77A-n260H</w:t>
            </w:r>
          </w:p>
          <w:p w14:paraId="21C3D832"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DC_n66A-n77A-n260I</w:t>
            </w:r>
          </w:p>
          <w:p w14:paraId="7149CCEE"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DC_n66A-n77A-n260J</w:t>
            </w:r>
          </w:p>
          <w:p w14:paraId="3747AD57"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DC_n66A-n77A-n260K</w:t>
            </w:r>
          </w:p>
          <w:p w14:paraId="53D1A537"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DC_n66A-n77A-n260L</w:t>
            </w:r>
          </w:p>
          <w:p w14:paraId="2CBC1B2E"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DC_n66A-n77A-n260M</w:t>
            </w:r>
          </w:p>
        </w:tc>
        <w:tc>
          <w:tcPr>
            <w:tcW w:w="3969" w:type="dxa"/>
            <w:tcBorders>
              <w:top w:val="single" w:sz="4" w:space="0" w:color="auto"/>
              <w:left w:val="single" w:sz="4" w:space="0" w:color="auto"/>
              <w:bottom w:val="single" w:sz="4" w:space="0" w:color="auto"/>
              <w:right w:val="single" w:sz="4" w:space="0" w:color="auto"/>
            </w:tcBorders>
            <w:hideMark/>
          </w:tcPr>
          <w:p w14:paraId="476B7247"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w:t>
            </w:r>
          </w:p>
          <w:p w14:paraId="000BDAF9"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DC_n66A-n260A</w:t>
            </w:r>
          </w:p>
          <w:p w14:paraId="61DC396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DC_n66A-n260G</w:t>
            </w:r>
          </w:p>
          <w:p w14:paraId="58921D8C"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DC_n66A-n260H</w:t>
            </w:r>
          </w:p>
          <w:p w14:paraId="78846D21"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DC_n66A-n260I</w:t>
            </w:r>
          </w:p>
          <w:p w14:paraId="0B5B9310"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DC_n66A-n260J</w:t>
            </w:r>
          </w:p>
          <w:p w14:paraId="53257AE4"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DC_n66A-n260K</w:t>
            </w:r>
          </w:p>
          <w:p w14:paraId="5FE871DD"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DC_n66A-n260L</w:t>
            </w:r>
          </w:p>
          <w:p w14:paraId="736520D8"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DC_n66A-n260M</w:t>
            </w:r>
          </w:p>
          <w:p w14:paraId="09A9FE73"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DC_n77A-n260A</w:t>
            </w:r>
          </w:p>
          <w:p w14:paraId="59933E8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DC_n77A-n260G</w:t>
            </w:r>
          </w:p>
          <w:p w14:paraId="00D3404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DC_n77A-n260H</w:t>
            </w:r>
          </w:p>
          <w:p w14:paraId="4354A45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DC_n77A-n260I</w:t>
            </w:r>
          </w:p>
          <w:p w14:paraId="2131E704"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DC_n77A-n260J</w:t>
            </w:r>
          </w:p>
          <w:p w14:paraId="12784CFD"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DC_n77A-n260K</w:t>
            </w:r>
          </w:p>
          <w:p w14:paraId="2C2E32C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DC_n77A-n260L</w:t>
            </w:r>
          </w:p>
          <w:p w14:paraId="035F6805"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DC_n77A-n260M</w:t>
            </w:r>
          </w:p>
        </w:tc>
      </w:tr>
      <w:tr w:rsidR="00785AA0" w14:paraId="378FE048"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1E4720B1"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DC_n66A-n77A-n261A</w:t>
            </w:r>
          </w:p>
          <w:p w14:paraId="29BDF50D"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DC_n66A-n77A-n261G</w:t>
            </w:r>
          </w:p>
          <w:p w14:paraId="776EC9E3"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DC_n66A-n77A-n261H</w:t>
            </w:r>
          </w:p>
          <w:p w14:paraId="70440552"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DC_n66A-n77A-n261I</w:t>
            </w:r>
          </w:p>
          <w:p w14:paraId="7C8CFE5E"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DC_n66A-n77A-n261J</w:t>
            </w:r>
          </w:p>
          <w:p w14:paraId="4807456C"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DC_n66A-n77A-n261K</w:t>
            </w:r>
          </w:p>
          <w:p w14:paraId="59FF2204"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DC_n66A-n77A-n261L</w:t>
            </w:r>
          </w:p>
          <w:p w14:paraId="2BC8CEDE" w14:textId="77777777" w:rsidR="00785AA0" w:rsidRDefault="00785AA0">
            <w:pPr>
              <w:keepNext/>
              <w:keepLines/>
              <w:spacing w:after="0"/>
              <w:jc w:val="center"/>
              <w:rPr>
                <w:rFonts w:ascii="Arial" w:hAnsi="Arial"/>
                <w:sz w:val="18"/>
                <w:lang w:eastAsia="zh-CN"/>
              </w:rPr>
            </w:pPr>
            <w:r>
              <w:rPr>
                <w:rFonts w:ascii="Arial" w:hAnsi="Arial"/>
                <w:sz w:val="18"/>
                <w:lang w:eastAsia="zh-CN"/>
              </w:rPr>
              <w:t>DC_n66A-n77A-n261M</w:t>
            </w:r>
          </w:p>
        </w:tc>
        <w:tc>
          <w:tcPr>
            <w:tcW w:w="3969" w:type="dxa"/>
            <w:tcBorders>
              <w:top w:val="single" w:sz="4" w:space="0" w:color="auto"/>
              <w:left w:val="single" w:sz="4" w:space="0" w:color="auto"/>
              <w:bottom w:val="single" w:sz="4" w:space="0" w:color="auto"/>
              <w:right w:val="single" w:sz="4" w:space="0" w:color="auto"/>
            </w:tcBorders>
            <w:hideMark/>
          </w:tcPr>
          <w:p w14:paraId="51B4E534"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DC_n66A-n261A</w:t>
            </w:r>
          </w:p>
          <w:p w14:paraId="23C9CB77"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DC_n66A-n261G</w:t>
            </w:r>
          </w:p>
          <w:p w14:paraId="0F8F6A54"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DC_n66A-n261H</w:t>
            </w:r>
          </w:p>
          <w:p w14:paraId="0BEEC0AE" w14:textId="77777777" w:rsidR="00785AA0" w:rsidRDefault="00785AA0">
            <w:pPr>
              <w:keepNext/>
              <w:keepLines/>
              <w:spacing w:after="0"/>
              <w:jc w:val="center"/>
              <w:rPr>
                <w:rFonts w:ascii="Arial" w:hAnsi="Arial"/>
                <w:sz w:val="18"/>
                <w:lang w:eastAsia="zh-CN"/>
              </w:rPr>
            </w:pPr>
            <w:r>
              <w:rPr>
                <w:rFonts w:ascii="Arial" w:hAnsi="Arial"/>
                <w:sz w:val="18"/>
                <w:lang w:eastAsia="zh-CN"/>
              </w:rPr>
              <w:t>DC_n66A-n261I</w:t>
            </w:r>
          </w:p>
          <w:p w14:paraId="61629479"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DC_n77A-n261A</w:t>
            </w:r>
          </w:p>
          <w:p w14:paraId="1DE6C7D1"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DC_n77A-n261G</w:t>
            </w:r>
          </w:p>
          <w:p w14:paraId="398C58F2"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DC_n77A-n261H</w:t>
            </w:r>
          </w:p>
          <w:p w14:paraId="583D0258" w14:textId="77777777" w:rsidR="00785AA0" w:rsidRDefault="00785AA0">
            <w:pPr>
              <w:keepNext/>
              <w:keepLines/>
              <w:spacing w:after="0"/>
              <w:jc w:val="center"/>
              <w:rPr>
                <w:rFonts w:ascii="Arial" w:hAnsi="Arial"/>
                <w:sz w:val="18"/>
                <w:lang w:eastAsia="zh-CN"/>
              </w:rPr>
            </w:pPr>
            <w:r>
              <w:rPr>
                <w:rFonts w:ascii="Arial" w:hAnsi="Arial"/>
                <w:sz w:val="18"/>
                <w:lang w:eastAsia="zh-CN"/>
              </w:rPr>
              <w:t>DC_n77A-n261I</w:t>
            </w:r>
          </w:p>
        </w:tc>
      </w:tr>
      <w:tr w:rsidR="00785AA0" w14:paraId="1A2F5F7B"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259BFCBB" w14:textId="77777777" w:rsidR="00785AA0" w:rsidRDefault="00785AA0">
            <w:pPr>
              <w:keepNext/>
              <w:keepLines/>
              <w:spacing w:after="0"/>
              <w:jc w:val="center"/>
              <w:rPr>
                <w:rFonts w:ascii="Arial" w:hAnsi="Arial"/>
                <w:sz w:val="18"/>
                <w:lang w:eastAsia="zh-CN"/>
              </w:rPr>
            </w:pPr>
            <w:r>
              <w:rPr>
                <w:rFonts w:ascii="Arial" w:hAnsi="Arial"/>
                <w:sz w:val="18"/>
                <w:lang w:eastAsia="zh-CN"/>
              </w:rPr>
              <w:t>DC_n77A-n79A-n257A</w:t>
            </w:r>
          </w:p>
          <w:p w14:paraId="6C3B4BDA" w14:textId="77777777" w:rsidR="00785AA0" w:rsidRDefault="00785AA0">
            <w:pPr>
              <w:keepNext/>
              <w:keepLines/>
              <w:spacing w:after="0"/>
              <w:jc w:val="center"/>
              <w:rPr>
                <w:rFonts w:ascii="Arial" w:hAnsi="Arial"/>
                <w:sz w:val="18"/>
                <w:lang w:eastAsia="zh-CN"/>
              </w:rPr>
            </w:pPr>
            <w:r>
              <w:rPr>
                <w:rFonts w:ascii="Arial" w:hAnsi="Arial"/>
                <w:sz w:val="18"/>
                <w:lang w:eastAsia="zh-CN"/>
              </w:rPr>
              <w:t>DC_n77A-n79A-n257G</w:t>
            </w:r>
          </w:p>
          <w:p w14:paraId="39D9D3B2" w14:textId="77777777" w:rsidR="00785AA0" w:rsidRDefault="00785AA0">
            <w:pPr>
              <w:keepNext/>
              <w:keepLines/>
              <w:spacing w:after="0"/>
              <w:jc w:val="center"/>
              <w:rPr>
                <w:rFonts w:ascii="Arial" w:hAnsi="Arial"/>
                <w:sz w:val="18"/>
                <w:lang w:eastAsia="zh-CN"/>
              </w:rPr>
            </w:pPr>
            <w:r>
              <w:rPr>
                <w:rFonts w:ascii="Arial" w:hAnsi="Arial"/>
                <w:sz w:val="18"/>
                <w:lang w:eastAsia="zh-CN"/>
              </w:rPr>
              <w:t>DC_n77A-n79A-n257H</w:t>
            </w:r>
          </w:p>
          <w:p w14:paraId="749B23E9" w14:textId="77777777" w:rsidR="00785AA0" w:rsidRDefault="00785AA0">
            <w:pPr>
              <w:keepNext/>
              <w:keepLines/>
              <w:spacing w:after="0"/>
              <w:jc w:val="center"/>
              <w:rPr>
                <w:rFonts w:ascii="Arial" w:hAnsi="Arial"/>
                <w:sz w:val="18"/>
                <w:lang w:eastAsia="zh-CN"/>
              </w:rPr>
            </w:pPr>
            <w:r>
              <w:rPr>
                <w:rFonts w:ascii="Arial" w:hAnsi="Arial"/>
                <w:sz w:val="18"/>
                <w:lang w:eastAsia="zh-CN"/>
              </w:rPr>
              <w:t>DC_n77A-n79A-n257I</w:t>
            </w:r>
          </w:p>
        </w:tc>
        <w:tc>
          <w:tcPr>
            <w:tcW w:w="3969" w:type="dxa"/>
            <w:tcBorders>
              <w:top w:val="single" w:sz="4" w:space="0" w:color="auto"/>
              <w:left w:val="single" w:sz="4" w:space="0" w:color="auto"/>
              <w:bottom w:val="single" w:sz="4" w:space="0" w:color="auto"/>
              <w:right w:val="single" w:sz="4" w:space="0" w:color="auto"/>
            </w:tcBorders>
            <w:hideMark/>
          </w:tcPr>
          <w:p w14:paraId="7EBD9016" w14:textId="77777777" w:rsidR="00785AA0" w:rsidRDefault="00785AA0">
            <w:pPr>
              <w:keepNext/>
              <w:keepLines/>
              <w:spacing w:after="0"/>
              <w:jc w:val="center"/>
              <w:rPr>
                <w:rFonts w:ascii="Arial" w:hAnsi="Arial"/>
                <w:sz w:val="18"/>
                <w:lang w:eastAsia="zh-CN"/>
              </w:rPr>
            </w:pPr>
            <w:r>
              <w:rPr>
                <w:rFonts w:ascii="Arial" w:hAnsi="Arial"/>
                <w:sz w:val="18"/>
                <w:lang w:eastAsia="ja-JP"/>
              </w:rPr>
              <w:t>DC_n77A-n79A</w:t>
            </w:r>
          </w:p>
          <w:p w14:paraId="494D924E"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DC_n77A-n257A</w:t>
            </w:r>
          </w:p>
          <w:p w14:paraId="3FF28CFB"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DC_n77A-n257G</w:t>
            </w:r>
          </w:p>
          <w:p w14:paraId="5717606F"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DC_n77A-n257H</w:t>
            </w:r>
          </w:p>
          <w:p w14:paraId="36DB67B4"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DC_n77A-n257I</w:t>
            </w:r>
          </w:p>
          <w:p w14:paraId="1A263504"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DC_n79A-n257A</w:t>
            </w:r>
          </w:p>
          <w:p w14:paraId="46CC9F03"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DC_n79A-n257G</w:t>
            </w:r>
          </w:p>
          <w:p w14:paraId="32FD17A6"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DC_n79A-n257H</w:t>
            </w:r>
          </w:p>
          <w:p w14:paraId="328101D0"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DC_n79A-n257I</w:t>
            </w:r>
          </w:p>
        </w:tc>
      </w:tr>
      <w:tr w:rsidR="00785AA0" w14:paraId="7853EDA7"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266EC023" w14:textId="77777777" w:rsidR="00785AA0" w:rsidRDefault="00785AA0">
            <w:pPr>
              <w:keepNext/>
              <w:keepLines/>
              <w:spacing w:after="0"/>
              <w:jc w:val="center"/>
              <w:rPr>
                <w:rFonts w:ascii="Arial" w:hAnsi="Arial"/>
                <w:sz w:val="18"/>
                <w:lang w:eastAsia="zh-CN"/>
              </w:rPr>
            </w:pPr>
            <w:r>
              <w:rPr>
                <w:rFonts w:ascii="Arial" w:hAnsi="Arial"/>
                <w:sz w:val="18"/>
                <w:lang w:eastAsia="zh-CN"/>
              </w:rPr>
              <w:t>DC_n77(2A)-n79A-n257A</w:t>
            </w:r>
          </w:p>
          <w:p w14:paraId="01CDB903" w14:textId="77777777" w:rsidR="00785AA0" w:rsidRDefault="00785AA0">
            <w:pPr>
              <w:keepNext/>
              <w:keepLines/>
              <w:spacing w:after="0"/>
              <w:jc w:val="center"/>
              <w:rPr>
                <w:rFonts w:ascii="Arial" w:hAnsi="Arial"/>
                <w:sz w:val="18"/>
                <w:lang w:eastAsia="zh-CN"/>
              </w:rPr>
            </w:pPr>
            <w:r>
              <w:rPr>
                <w:rFonts w:ascii="Arial" w:hAnsi="Arial"/>
                <w:sz w:val="18"/>
                <w:lang w:eastAsia="zh-CN"/>
              </w:rPr>
              <w:t>DC_n77(2A)-n79A-n257G</w:t>
            </w:r>
          </w:p>
          <w:p w14:paraId="4C3F67B4" w14:textId="77777777" w:rsidR="00785AA0" w:rsidRDefault="00785AA0">
            <w:pPr>
              <w:keepNext/>
              <w:keepLines/>
              <w:spacing w:after="0"/>
              <w:jc w:val="center"/>
              <w:rPr>
                <w:rFonts w:ascii="Arial" w:hAnsi="Arial"/>
                <w:sz w:val="18"/>
                <w:lang w:eastAsia="zh-CN"/>
              </w:rPr>
            </w:pPr>
            <w:r>
              <w:rPr>
                <w:rFonts w:ascii="Arial" w:hAnsi="Arial"/>
                <w:sz w:val="18"/>
                <w:lang w:eastAsia="zh-CN"/>
              </w:rPr>
              <w:t>DC_n77(2A)-n79A-n257H</w:t>
            </w:r>
          </w:p>
          <w:p w14:paraId="377A4666" w14:textId="77777777" w:rsidR="00785AA0" w:rsidRDefault="00785AA0">
            <w:pPr>
              <w:keepNext/>
              <w:keepLines/>
              <w:spacing w:after="0"/>
              <w:jc w:val="center"/>
              <w:rPr>
                <w:rFonts w:ascii="Arial" w:hAnsi="Arial"/>
                <w:sz w:val="18"/>
                <w:lang w:eastAsia="zh-CN"/>
              </w:rPr>
            </w:pPr>
            <w:r>
              <w:rPr>
                <w:rFonts w:ascii="Arial" w:hAnsi="Arial"/>
                <w:sz w:val="18"/>
                <w:lang w:eastAsia="zh-CN"/>
              </w:rPr>
              <w:t>DC_n77(2A)-n79A-n257I</w:t>
            </w:r>
          </w:p>
        </w:tc>
        <w:tc>
          <w:tcPr>
            <w:tcW w:w="3969" w:type="dxa"/>
            <w:tcBorders>
              <w:top w:val="single" w:sz="4" w:space="0" w:color="auto"/>
              <w:left w:val="single" w:sz="4" w:space="0" w:color="auto"/>
              <w:bottom w:val="single" w:sz="4" w:space="0" w:color="auto"/>
              <w:right w:val="single" w:sz="4" w:space="0" w:color="auto"/>
            </w:tcBorders>
            <w:hideMark/>
          </w:tcPr>
          <w:p w14:paraId="68EB9802" w14:textId="77777777" w:rsidR="00785AA0" w:rsidRDefault="00785AA0">
            <w:pPr>
              <w:keepNext/>
              <w:keepLines/>
              <w:spacing w:after="0"/>
              <w:jc w:val="center"/>
              <w:rPr>
                <w:rFonts w:ascii="Arial" w:hAnsi="Arial"/>
                <w:sz w:val="18"/>
                <w:lang w:eastAsia="ja-JP"/>
              </w:rPr>
            </w:pPr>
            <w:r>
              <w:rPr>
                <w:rFonts w:ascii="Arial" w:hAnsi="Arial"/>
                <w:sz w:val="18"/>
                <w:lang w:eastAsia="ja-JP"/>
              </w:rPr>
              <w:t>DC_n77A-n79A</w:t>
            </w:r>
          </w:p>
          <w:p w14:paraId="31338694"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DC_n77A-n257A</w:t>
            </w:r>
          </w:p>
          <w:p w14:paraId="20BEAD4A"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DC_n77A-n257G</w:t>
            </w:r>
          </w:p>
          <w:p w14:paraId="4E0ABB5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DC_n77A-n257H</w:t>
            </w:r>
          </w:p>
          <w:p w14:paraId="0CC1A8B6" w14:textId="77777777" w:rsidR="00785AA0" w:rsidRDefault="00785AA0">
            <w:pPr>
              <w:keepNext/>
              <w:keepLines/>
              <w:spacing w:after="0"/>
              <w:jc w:val="center"/>
              <w:rPr>
                <w:rFonts w:ascii="Arial" w:hAnsi="Arial"/>
                <w:sz w:val="18"/>
                <w:lang w:eastAsia="zh-CN"/>
              </w:rPr>
            </w:pPr>
            <w:r>
              <w:rPr>
                <w:rFonts w:ascii="Arial" w:hAnsi="Arial"/>
                <w:sz w:val="18"/>
                <w:lang w:eastAsia="zh-CN"/>
              </w:rPr>
              <w:t>DC_n77A-n257I</w:t>
            </w:r>
          </w:p>
          <w:p w14:paraId="7C72191E"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DC_n79A-n257A</w:t>
            </w:r>
          </w:p>
          <w:p w14:paraId="403A8D48"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DC_n79A-n257G</w:t>
            </w:r>
          </w:p>
          <w:p w14:paraId="214AE6E3"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DC_n79A-n257H</w:t>
            </w:r>
          </w:p>
          <w:p w14:paraId="5188633D"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DC_n79A-n257I</w:t>
            </w:r>
          </w:p>
        </w:tc>
      </w:tr>
      <w:tr w:rsidR="00785AA0" w14:paraId="1D866A03" w14:textId="77777777" w:rsidTr="00785AA0">
        <w:trPr>
          <w:trHeight w:val="187"/>
          <w:jc w:val="center"/>
          <w:ins w:id="3" w:author="伏木 雅(SB 渉外本部)" w:date="2022-09-29T09:56:00Z"/>
        </w:trPr>
        <w:tc>
          <w:tcPr>
            <w:tcW w:w="3823" w:type="dxa"/>
            <w:tcBorders>
              <w:top w:val="single" w:sz="4" w:space="0" w:color="auto"/>
              <w:left w:val="single" w:sz="4" w:space="0" w:color="auto"/>
              <w:bottom w:val="single" w:sz="4" w:space="0" w:color="auto"/>
              <w:right w:val="single" w:sz="4" w:space="0" w:color="auto"/>
            </w:tcBorders>
          </w:tcPr>
          <w:p w14:paraId="70CDF6A5" w14:textId="31B22116" w:rsidR="00785AA0" w:rsidRDefault="00785AA0" w:rsidP="00785AA0">
            <w:pPr>
              <w:keepNext/>
              <w:keepLines/>
              <w:spacing w:after="0"/>
              <w:jc w:val="center"/>
              <w:rPr>
                <w:ins w:id="4" w:author="伏木 雅(SB 渉外本部)" w:date="2022-09-29T09:57:00Z"/>
                <w:rFonts w:ascii="Arial" w:hAnsi="Arial"/>
                <w:sz w:val="18"/>
                <w:lang w:eastAsia="zh-CN"/>
              </w:rPr>
            </w:pPr>
            <w:ins w:id="5" w:author="伏木 雅(SB 渉外本部)" w:date="2022-09-29T09:56:00Z">
              <w:r>
                <w:rPr>
                  <w:rFonts w:ascii="Arial" w:hAnsi="Arial"/>
                  <w:sz w:val="18"/>
                  <w:lang w:eastAsia="zh-CN"/>
                </w:rPr>
                <w:lastRenderedPageBreak/>
                <w:t>DC_n77A-n79A-n258A</w:t>
              </w:r>
            </w:ins>
          </w:p>
          <w:p w14:paraId="19AC2768" w14:textId="4C7E6E47" w:rsidR="00785AA0" w:rsidRDefault="00785AA0" w:rsidP="00785AA0">
            <w:pPr>
              <w:keepNext/>
              <w:keepLines/>
              <w:spacing w:after="0"/>
              <w:jc w:val="center"/>
              <w:rPr>
                <w:ins w:id="6" w:author="伏木 雅(SB 渉外本部)" w:date="2022-09-29T09:56:00Z"/>
                <w:rFonts w:ascii="Arial" w:hAnsi="Arial"/>
                <w:sz w:val="18"/>
                <w:lang w:eastAsia="zh-CN"/>
              </w:rPr>
            </w:pPr>
            <w:ins w:id="7" w:author="伏木 雅(SB 渉外本部)" w:date="2022-09-29T09:57:00Z">
              <w:r>
                <w:rPr>
                  <w:rFonts w:ascii="Arial" w:hAnsi="Arial"/>
                  <w:sz w:val="18"/>
                  <w:lang w:eastAsia="zh-CN"/>
                </w:rPr>
                <w:t>DC_n77A-n79A-n258D</w:t>
              </w:r>
            </w:ins>
          </w:p>
          <w:p w14:paraId="287BFD9F" w14:textId="2ABB3726" w:rsidR="00785AA0" w:rsidRDefault="00785AA0" w:rsidP="00785AA0">
            <w:pPr>
              <w:keepNext/>
              <w:keepLines/>
              <w:spacing w:after="0"/>
              <w:jc w:val="center"/>
              <w:rPr>
                <w:ins w:id="8" w:author="伏木 雅(SB 渉外本部)" w:date="2022-09-29T09:56:00Z"/>
                <w:rFonts w:ascii="Arial" w:hAnsi="Arial"/>
                <w:sz w:val="18"/>
                <w:lang w:eastAsia="zh-CN"/>
              </w:rPr>
            </w:pPr>
            <w:ins w:id="9" w:author="伏木 雅(SB 渉外本部)" w:date="2022-09-29T09:56:00Z">
              <w:r>
                <w:rPr>
                  <w:rFonts w:ascii="Arial" w:hAnsi="Arial"/>
                  <w:sz w:val="18"/>
                  <w:lang w:eastAsia="zh-CN"/>
                </w:rPr>
                <w:t>DC_n77A-n79A-n258G</w:t>
              </w:r>
            </w:ins>
          </w:p>
          <w:p w14:paraId="37BD82F8" w14:textId="7A82AEA2" w:rsidR="00785AA0" w:rsidRDefault="00785AA0" w:rsidP="00785AA0">
            <w:pPr>
              <w:keepNext/>
              <w:keepLines/>
              <w:spacing w:after="0"/>
              <w:jc w:val="center"/>
              <w:rPr>
                <w:ins w:id="10" w:author="伏木 雅(SB 渉外本部)" w:date="2022-09-29T09:56:00Z"/>
                <w:rFonts w:ascii="Arial" w:hAnsi="Arial"/>
                <w:sz w:val="18"/>
                <w:lang w:eastAsia="zh-CN"/>
              </w:rPr>
            </w:pPr>
            <w:ins w:id="11" w:author="伏木 雅(SB 渉外本部)" w:date="2022-09-29T09:56:00Z">
              <w:r>
                <w:rPr>
                  <w:rFonts w:ascii="Arial" w:hAnsi="Arial"/>
                  <w:sz w:val="18"/>
                  <w:lang w:eastAsia="zh-CN"/>
                </w:rPr>
                <w:t>DC_n77A-n79A-n258H</w:t>
              </w:r>
            </w:ins>
          </w:p>
          <w:p w14:paraId="69FD73A7" w14:textId="77777777" w:rsidR="00785AA0" w:rsidRDefault="00785AA0" w:rsidP="00785AA0">
            <w:pPr>
              <w:keepNext/>
              <w:keepLines/>
              <w:spacing w:after="0"/>
              <w:jc w:val="center"/>
              <w:rPr>
                <w:ins w:id="12" w:author="伏木 雅(SB 渉外本部)" w:date="2022-09-29T09:57:00Z"/>
                <w:rFonts w:ascii="Arial" w:hAnsi="Arial"/>
                <w:sz w:val="18"/>
                <w:lang w:eastAsia="zh-CN"/>
              </w:rPr>
            </w:pPr>
            <w:ins w:id="13" w:author="伏木 雅(SB 渉外本部)" w:date="2022-09-29T09:56:00Z">
              <w:r>
                <w:rPr>
                  <w:rFonts w:ascii="Arial" w:hAnsi="Arial"/>
                  <w:sz w:val="18"/>
                  <w:lang w:eastAsia="zh-CN"/>
                </w:rPr>
                <w:t>DC_n77A-n79A-n258I</w:t>
              </w:r>
            </w:ins>
          </w:p>
          <w:p w14:paraId="4DA6D1BC" w14:textId="0FE8D2CC" w:rsidR="00785AA0" w:rsidRDefault="00785AA0" w:rsidP="00785AA0">
            <w:pPr>
              <w:keepNext/>
              <w:keepLines/>
              <w:spacing w:after="0"/>
              <w:jc w:val="center"/>
              <w:rPr>
                <w:ins w:id="14" w:author="伏木 雅(SB 渉外本部)" w:date="2022-09-29T09:56:00Z"/>
                <w:rFonts w:ascii="Arial" w:hAnsi="Arial"/>
                <w:sz w:val="18"/>
                <w:lang w:eastAsia="zh-CN"/>
              </w:rPr>
            </w:pPr>
            <w:ins w:id="15" w:author="伏木 雅(SB 渉外本部)" w:date="2022-09-29T09:57:00Z">
              <w:r>
                <w:rPr>
                  <w:rFonts w:ascii="Arial" w:hAnsi="Arial"/>
                  <w:sz w:val="18"/>
                  <w:lang w:eastAsia="zh-CN"/>
                </w:rPr>
                <w:t>DC_n77A-n79A-n258J</w:t>
              </w:r>
            </w:ins>
          </w:p>
        </w:tc>
        <w:tc>
          <w:tcPr>
            <w:tcW w:w="3969" w:type="dxa"/>
            <w:tcBorders>
              <w:top w:val="single" w:sz="4" w:space="0" w:color="auto"/>
              <w:left w:val="single" w:sz="4" w:space="0" w:color="auto"/>
              <w:bottom w:val="single" w:sz="4" w:space="0" w:color="auto"/>
              <w:right w:val="single" w:sz="4" w:space="0" w:color="auto"/>
            </w:tcBorders>
          </w:tcPr>
          <w:p w14:paraId="14B51E70" w14:textId="77777777" w:rsidR="00785AA0" w:rsidRDefault="00785AA0" w:rsidP="00785AA0">
            <w:pPr>
              <w:keepNext/>
              <w:keepLines/>
              <w:spacing w:after="0"/>
              <w:jc w:val="center"/>
              <w:rPr>
                <w:ins w:id="16" w:author="伏木 雅(SB 渉外本部)" w:date="2022-09-29T09:56:00Z"/>
                <w:rFonts w:ascii="Arial" w:hAnsi="Arial"/>
                <w:sz w:val="18"/>
                <w:lang w:eastAsia="zh-CN"/>
              </w:rPr>
            </w:pPr>
            <w:ins w:id="17" w:author="伏木 雅(SB 渉外本部)" w:date="2022-09-29T09:56:00Z">
              <w:r>
                <w:rPr>
                  <w:rFonts w:ascii="Arial" w:hAnsi="Arial"/>
                  <w:sz w:val="18"/>
                  <w:lang w:eastAsia="ja-JP"/>
                </w:rPr>
                <w:t>DC_n77A-n79A</w:t>
              </w:r>
            </w:ins>
          </w:p>
          <w:p w14:paraId="035D6790" w14:textId="13A1FB11" w:rsidR="00785AA0" w:rsidRDefault="00785AA0" w:rsidP="00785AA0">
            <w:pPr>
              <w:keepNext/>
              <w:keepLines/>
              <w:spacing w:after="0"/>
              <w:jc w:val="center"/>
              <w:rPr>
                <w:ins w:id="18" w:author="伏木 雅(SB 渉外本部)" w:date="2022-09-29T09:57:00Z"/>
                <w:rFonts w:ascii="Arial" w:hAnsi="Arial"/>
                <w:sz w:val="18"/>
                <w:lang w:eastAsia="zh-CN"/>
              </w:rPr>
            </w:pPr>
            <w:ins w:id="19" w:author="伏木 雅(SB 渉外本部)" w:date="2022-09-29T09:56:00Z">
              <w:r>
                <w:rPr>
                  <w:rFonts w:ascii="Arial" w:hAnsi="Arial"/>
                  <w:sz w:val="18"/>
                  <w:lang w:eastAsia="zh-CN"/>
                </w:rPr>
                <w:t>DC_n77A-n25</w:t>
              </w:r>
            </w:ins>
            <w:ins w:id="20" w:author="伏木 雅(SB 渉外本部)" w:date="2022-09-29T09:57:00Z">
              <w:r>
                <w:rPr>
                  <w:rFonts w:ascii="Arial" w:hAnsi="Arial"/>
                  <w:sz w:val="18"/>
                  <w:lang w:eastAsia="zh-CN"/>
                </w:rPr>
                <w:t>8</w:t>
              </w:r>
            </w:ins>
            <w:ins w:id="21" w:author="伏木 雅(SB 渉外本部)" w:date="2022-09-29T09:56:00Z">
              <w:r>
                <w:rPr>
                  <w:rFonts w:ascii="Arial" w:hAnsi="Arial"/>
                  <w:sz w:val="18"/>
                  <w:lang w:eastAsia="zh-CN"/>
                </w:rPr>
                <w:t>A</w:t>
              </w:r>
            </w:ins>
          </w:p>
          <w:p w14:paraId="482988CD" w14:textId="241D33C7" w:rsidR="00785AA0" w:rsidRDefault="00785AA0" w:rsidP="00785AA0">
            <w:pPr>
              <w:keepNext/>
              <w:keepLines/>
              <w:spacing w:after="0"/>
              <w:jc w:val="center"/>
              <w:rPr>
                <w:ins w:id="22" w:author="伏木 雅(SB 渉外本部)" w:date="2022-09-29T09:56:00Z"/>
                <w:rFonts w:ascii="Arial" w:hAnsi="Arial"/>
                <w:sz w:val="18"/>
                <w:lang w:eastAsia="zh-CN"/>
              </w:rPr>
            </w:pPr>
            <w:ins w:id="23" w:author="伏木 雅(SB 渉外本部)" w:date="2022-09-29T09:57:00Z">
              <w:r>
                <w:rPr>
                  <w:rFonts w:ascii="Arial" w:hAnsi="Arial"/>
                  <w:sz w:val="18"/>
                  <w:lang w:eastAsia="zh-CN"/>
                </w:rPr>
                <w:t>DC_n77A-n258D</w:t>
              </w:r>
            </w:ins>
          </w:p>
          <w:p w14:paraId="315AAD9F" w14:textId="579B1793" w:rsidR="00785AA0" w:rsidRDefault="00785AA0" w:rsidP="00785AA0">
            <w:pPr>
              <w:keepNext/>
              <w:keepLines/>
              <w:spacing w:after="0"/>
              <w:jc w:val="center"/>
              <w:rPr>
                <w:ins w:id="24" w:author="伏木 雅(SB 渉外本部)" w:date="2022-09-29T09:56:00Z"/>
                <w:rFonts w:ascii="Arial" w:hAnsi="Arial"/>
                <w:sz w:val="18"/>
                <w:lang w:eastAsia="zh-CN"/>
              </w:rPr>
            </w:pPr>
            <w:ins w:id="25" w:author="伏木 雅(SB 渉外本部)" w:date="2022-09-29T09:56:00Z">
              <w:r>
                <w:rPr>
                  <w:rFonts w:ascii="Arial" w:hAnsi="Arial"/>
                  <w:sz w:val="18"/>
                  <w:lang w:eastAsia="zh-CN"/>
                </w:rPr>
                <w:t>DC_n77A-n25</w:t>
              </w:r>
            </w:ins>
            <w:ins w:id="26" w:author="伏木 雅(SB 渉外本部)" w:date="2022-09-29T09:57:00Z">
              <w:r>
                <w:rPr>
                  <w:rFonts w:ascii="Arial" w:hAnsi="Arial"/>
                  <w:sz w:val="18"/>
                  <w:lang w:eastAsia="zh-CN"/>
                </w:rPr>
                <w:t>8</w:t>
              </w:r>
            </w:ins>
            <w:ins w:id="27" w:author="伏木 雅(SB 渉外本部)" w:date="2022-09-29T09:56:00Z">
              <w:r>
                <w:rPr>
                  <w:rFonts w:ascii="Arial" w:hAnsi="Arial"/>
                  <w:sz w:val="18"/>
                  <w:lang w:eastAsia="zh-CN"/>
                </w:rPr>
                <w:t>G</w:t>
              </w:r>
            </w:ins>
          </w:p>
          <w:p w14:paraId="7EC369FA" w14:textId="1A20B792" w:rsidR="00785AA0" w:rsidRDefault="00785AA0" w:rsidP="00785AA0">
            <w:pPr>
              <w:keepNext/>
              <w:keepLines/>
              <w:spacing w:after="0"/>
              <w:jc w:val="center"/>
              <w:rPr>
                <w:ins w:id="28" w:author="伏木 雅(SB 渉外本部)" w:date="2022-09-29T09:56:00Z"/>
                <w:rFonts w:ascii="Arial" w:hAnsi="Arial"/>
                <w:sz w:val="18"/>
                <w:lang w:eastAsia="zh-CN"/>
              </w:rPr>
            </w:pPr>
            <w:ins w:id="29" w:author="伏木 雅(SB 渉外本部)" w:date="2022-09-29T09:56:00Z">
              <w:r>
                <w:rPr>
                  <w:rFonts w:ascii="Arial" w:hAnsi="Arial"/>
                  <w:sz w:val="18"/>
                  <w:lang w:eastAsia="zh-CN"/>
                </w:rPr>
                <w:t>DC_n77A-n25</w:t>
              </w:r>
            </w:ins>
            <w:ins w:id="30" w:author="伏木 雅(SB 渉外本部)" w:date="2022-09-29T09:57:00Z">
              <w:r>
                <w:rPr>
                  <w:rFonts w:ascii="Arial" w:hAnsi="Arial"/>
                  <w:sz w:val="18"/>
                  <w:lang w:eastAsia="zh-CN"/>
                </w:rPr>
                <w:t>8</w:t>
              </w:r>
            </w:ins>
            <w:ins w:id="31" w:author="伏木 雅(SB 渉外本部)" w:date="2022-09-29T09:56:00Z">
              <w:r>
                <w:rPr>
                  <w:rFonts w:ascii="Arial" w:hAnsi="Arial"/>
                  <w:sz w:val="18"/>
                  <w:lang w:eastAsia="zh-CN"/>
                </w:rPr>
                <w:t>H</w:t>
              </w:r>
            </w:ins>
          </w:p>
          <w:p w14:paraId="29C58505" w14:textId="0F583190" w:rsidR="00785AA0" w:rsidRDefault="00785AA0" w:rsidP="00785AA0">
            <w:pPr>
              <w:keepNext/>
              <w:keepLines/>
              <w:spacing w:after="0"/>
              <w:jc w:val="center"/>
              <w:rPr>
                <w:ins w:id="32" w:author="伏木 雅(SB 渉外本部)" w:date="2022-09-29T09:57:00Z"/>
                <w:rFonts w:ascii="Arial" w:hAnsi="Arial"/>
                <w:sz w:val="18"/>
                <w:lang w:eastAsia="zh-CN"/>
              </w:rPr>
            </w:pPr>
            <w:ins w:id="33" w:author="伏木 雅(SB 渉外本部)" w:date="2022-09-29T09:56:00Z">
              <w:r>
                <w:rPr>
                  <w:rFonts w:ascii="Arial" w:hAnsi="Arial"/>
                  <w:sz w:val="18"/>
                  <w:lang w:eastAsia="zh-CN"/>
                </w:rPr>
                <w:t>DC_n77A-n25</w:t>
              </w:r>
            </w:ins>
            <w:ins w:id="34" w:author="伏木 雅(SB 渉外本部)" w:date="2022-09-29T09:57:00Z">
              <w:r>
                <w:rPr>
                  <w:rFonts w:ascii="Arial" w:hAnsi="Arial"/>
                  <w:sz w:val="18"/>
                  <w:lang w:eastAsia="zh-CN"/>
                </w:rPr>
                <w:t>8</w:t>
              </w:r>
            </w:ins>
            <w:ins w:id="35" w:author="伏木 雅(SB 渉外本部)" w:date="2022-09-29T09:56:00Z">
              <w:r>
                <w:rPr>
                  <w:rFonts w:ascii="Arial" w:hAnsi="Arial"/>
                  <w:sz w:val="18"/>
                  <w:lang w:eastAsia="zh-CN"/>
                </w:rPr>
                <w:t>I</w:t>
              </w:r>
            </w:ins>
          </w:p>
          <w:p w14:paraId="457213BD" w14:textId="3DF710B5" w:rsidR="00785AA0" w:rsidRDefault="00785AA0" w:rsidP="00785AA0">
            <w:pPr>
              <w:keepNext/>
              <w:keepLines/>
              <w:spacing w:after="0"/>
              <w:jc w:val="center"/>
              <w:rPr>
                <w:ins w:id="36" w:author="伏木 雅(SB 渉外本部)" w:date="2022-09-29T09:56:00Z"/>
                <w:rFonts w:ascii="Arial" w:hAnsi="Arial"/>
                <w:sz w:val="18"/>
                <w:lang w:eastAsia="zh-CN"/>
              </w:rPr>
            </w:pPr>
            <w:ins w:id="37" w:author="伏木 雅(SB 渉外本部)" w:date="2022-09-29T09:57:00Z">
              <w:r>
                <w:rPr>
                  <w:rFonts w:ascii="Arial" w:hAnsi="Arial"/>
                  <w:sz w:val="18"/>
                  <w:lang w:eastAsia="zh-CN"/>
                </w:rPr>
                <w:t>DC_n77A-n258J</w:t>
              </w:r>
            </w:ins>
          </w:p>
          <w:p w14:paraId="198CEB8F" w14:textId="321D261C" w:rsidR="00785AA0" w:rsidRDefault="00785AA0" w:rsidP="00785AA0">
            <w:pPr>
              <w:keepNext/>
              <w:keepLines/>
              <w:spacing w:after="0"/>
              <w:jc w:val="center"/>
              <w:rPr>
                <w:ins w:id="38" w:author="伏木 雅(SB 渉外本部)" w:date="2022-09-29T09:57:00Z"/>
                <w:rFonts w:ascii="Arial" w:hAnsi="Arial"/>
                <w:sz w:val="18"/>
                <w:lang w:eastAsia="zh-CN"/>
              </w:rPr>
            </w:pPr>
            <w:ins w:id="39" w:author="伏木 雅(SB 渉外本部)" w:date="2022-09-29T09:56:00Z">
              <w:r>
                <w:rPr>
                  <w:rFonts w:ascii="Arial" w:hAnsi="Arial"/>
                  <w:sz w:val="18"/>
                  <w:lang w:eastAsia="zh-CN"/>
                </w:rPr>
                <w:t>DC_n79A-n25</w:t>
              </w:r>
            </w:ins>
            <w:ins w:id="40" w:author="伏木 雅(SB 渉外本部)" w:date="2022-09-29T09:57:00Z">
              <w:r>
                <w:rPr>
                  <w:rFonts w:ascii="Arial" w:hAnsi="Arial"/>
                  <w:sz w:val="18"/>
                  <w:lang w:eastAsia="zh-CN"/>
                </w:rPr>
                <w:t>8</w:t>
              </w:r>
            </w:ins>
            <w:ins w:id="41" w:author="伏木 雅(SB 渉外本部)" w:date="2022-09-29T09:56:00Z">
              <w:r>
                <w:rPr>
                  <w:rFonts w:ascii="Arial" w:hAnsi="Arial"/>
                  <w:sz w:val="18"/>
                  <w:lang w:eastAsia="zh-CN"/>
                </w:rPr>
                <w:t>A</w:t>
              </w:r>
            </w:ins>
          </w:p>
          <w:p w14:paraId="234BBF7D" w14:textId="125078E8" w:rsidR="00785AA0" w:rsidRDefault="00785AA0" w:rsidP="00785AA0">
            <w:pPr>
              <w:keepNext/>
              <w:keepLines/>
              <w:spacing w:after="0"/>
              <w:jc w:val="center"/>
              <w:rPr>
                <w:ins w:id="42" w:author="伏木 雅(SB 渉外本部)" w:date="2022-09-29T09:56:00Z"/>
                <w:rFonts w:ascii="Arial" w:hAnsi="Arial"/>
                <w:sz w:val="18"/>
                <w:lang w:eastAsia="zh-CN"/>
              </w:rPr>
            </w:pPr>
            <w:ins w:id="43" w:author="伏木 雅(SB 渉外本部)" w:date="2022-09-29T09:57:00Z">
              <w:r>
                <w:rPr>
                  <w:rFonts w:ascii="Arial" w:hAnsi="Arial"/>
                  <w:sz w:val="18"/>
                  <w:lang w:eastAsia="zh-CN"/>
                </w:rPr>
                <w:t>DC_n79A-n258D</w:t>
              </w:r>
            </w:ins>
          </w:p>
          <w:p w14:paraId="4E357F27" w14:textId="2DAB61CC" w:rsidR="00785AA0" w:rsidRDefault="00785AA0" w:rsidP="00785AA0">
            <w:pPr>
              <w:keepNext/>
              <w:keepLines/>
              <w:spacing w:after="0"/>
              <w:jc w:val="center"/>
              <w:rPr>
                <w:ins w:id="44" w:author="伏木 雅(SB 渉外本部)" w:date="2022-09-29T09:56:00Z"/>
                <w:rFonts w:ascii="Arial" w:hAnsi="Arial"/>
                <w:sz w:val="18"/>
                <w:lang w:eastAsia="zh-CN"/>
              </w:rPr>
            </w:pPr>
            <w:ins w:id="45" w:author="伏木 雅(SB 渉外本部)" w:date="2022-09-29T09:56:00Z">
              <w:r>
                <w:rPr>
                  <w:rFonts w:ascii="Arial" w:hAnsi="Arial"/>
                  <w:sz w:val="18"/>
                  <w:lang w:eastAsia="zh-CN"/>
                </w:rPr>
                <w:t>DC_n79A-n25</w:t>
              </w:r>
            </w:ins>
            <w:ins w:id="46" w:author="伏木 雅(SB 渉外本部)" w:date="2022-09-29T09:57:00Z">
              <w:r>
                <w:rPr>
                  <w:rFonts w:ascii="Arial" w:hAnsi="Arial"/>
                  <w:sz w:val="18"/>
                  <w:lang w:eastAsia="zh-CN"/>
                </w:rPr>
                <w:t>8</w:t>
              </w:r>
            </w:ins>
            <w:ins w:id="47" w:author="伏木 雅(SB 渉外本部)" w:date="2022-09-29T09:56:00Z">
              <w:r>
                <w:rPr>
                  <w:rFonts w:ascii="Arial" w:hAnsi="Arial"/>
                  <w:sz w:val="18"/>
                  <w:lang w:eastAsia="zh-CN"/>
                </w:rPr>
                <w:t>G</w:t>
              </w:r>
            </w:ins>
          </w:p>
          <w:p w14:paraId="755BC977" w14:textId="2D3EC15D" w:rsidR="00785AA0" w:rsidRDefault="00785AA0" w:rsidP="00785AA0">
            <w:pPr>
              <w:keepNext/>
              <w:keepLines/>
              <w:spacing w:after="0"/>
              <w:jc w:val="center"/>
              <w:rPr>
                <w:ins w:id="48" w:author="伏木 雅(SB 渉外本部)" w:date="2022-09-29T09:56:00Z"/>
                <w:rFonts w:ascii="Arial" w:hAnsi="Arial"/>
                <w:sz w:val="18"/>
                <w:lang w:eastAsia="zh-CN"/>
              </w:rPr>
            </w:pPr>
            <w:ins w:id="49" w:author="伏木 雅(SB 渉外本部)" w:date="2022-09-29T09:56:00Z">
              <w:r>
                <w:rPr>
                  <w:rFonts w:ascii="Arial" w:hAnsi="Arial"/>
                  <w:sz w:val="18"/>
                  <w:lang w:eastAsia="zh-CN"/>
                </w:rPr>
                <w:t>DC_n79A-n25</w:t>
              </w:r>
            </w:ins>
            <w:ins w:id="50" w:author="伏木 雅(SB 渉外本部)" w:date="2022-09-29T09:57:00Z">
              <w:r>
                <w:rPr>
                  <w:rFonts w:ascii="Arial" w:hAnsi="Arial"/>
                  <w:sz w:val="18"/>
                  <w:lang w:eastAsia="zh-CN"/>
                </w:rPr>
                <w:t>8</w:t>
              </w:r>
            </w:ins>
            <w:ins w:id="51" w:author="伏木 雅(SB 渉外本部)" w:date="2022-09-29T09:56:00Z">
              <w:r>
                <w:rPr>
                  <w:rFonts w:ascii="Arial" w:hAnsi="Arial"/>
                  <w:sz w:val="18"/>
                  <w:lang w:eastAsia="zh-CN"/>
                </w:rPr>
                <w:t>H</w:t>
              </w:r>
            </w:ins>
          </w:p>
          <w:p w14:paraId="5842DDDF" w14:textId="77777777" w:rsidR="00785AA0" w:rsidRDefault="00785AA0" w:rsidP="00785AA0">
            <w:pPr>
              <w:keepNext/>
              <w:keepLines/>
              <w:spacing w:after="0"/>
              <w:jc w:val="center"/>
              <w:rPr>
                <w:ins w:id="52" w:author="伏木 雅(SB 渉外本部)" w:date="2022-09-29T09:57:00Z"/>
                <w:rFonts w:ascii="Arial" w:hAnsi="Arial"/>
                <w:sz w:val="18"/>
                <w:lang w:eastAsia="zh-CN"/>
              </w:rPr>
            </w:pPr>
            <w:ins w:id="53" w:author="伏木 雅(SB 渉外本部)" w:date="2022-09-29T09:56:00Z">
              <w:r>
                <w:rPr>
                  <w:rFonts w:ascii="Arial" w:hAnsi="Arial"/>
                  <w:sz w:val="18"/>
                  <w:lang w:eastAsia="zh-CN"/>
                </w:rPr>
                <w:t>DC_n79A-n25</w:t>
              </w:r>
            </w:ins>
            <w:ins w:id="54" w:author="伏木 雅(SB 渉外本部)" w:date="2022-09-29T09:57:00Z">
              <w:r>
                <w:rPr>
                  <w:rFonts w:ascii="Arial" w:hAnsi="Arial"/>
                  <w:sz w:val="18"/>
                  <w:lang w:eastAsia="zh-CN"/>
                </w:rPr>
                <w:t>8</w:t>
              </w:r>
            </w:ins>
            <w:ins w:id="55" w:author="伏木 雅(SB 渉外本部)" w:date="2022-09-29T09:56:00Z">
              <w:r>
                <w:rPr>
                  <w:rFonts w:ascii="Arial" w:hAnsi="Arial"/>
                  <w:sz w:val="18"/>
                  <w:lang w:eastAsia="zh-CN"/>
                </w:rPr>
                <w:t>I</w:t>
              </w:r>
            </w:ins>
          </w:p>
          <w:p w14:paraId="13C8E859" w14:textId="38777AE5" w:rsidR="00785AA0" w:rsidRDefault="00785AA0" w:rsidP="00785AA0">
            <w:pPr>
              <w:keepNext/>
              <w:keepLines/>
              <w:spacing w:after="0"/>
              <w:jc w:val="center"/>
              <w:rPr>
                <w:ins w:id="56" w:author="伏木 雅(SB 渉外本部)" w:date="2022-09-29T09:56:00Z"/>
                <w:rFonts w:ascii="Arial" w:hAnsi="Arial"/>
                <w:sz w:val="18"/>
                <w:lang w:eastAsia="ja-JP"/>
              </w:rPr>
            </w:pPr>
            <w:ins w:id="57" w:author="伏木 雅(SB 渉外本部)" w:date="2022-09-29T09:57:00Z">
              <w:r>
                <w:rPr>
                  <w:rFonts w:ascii="Arial" w:hAnsi="Arial"/>
                  <w:sz w:val="18"/>
                  <w:lang w:eastAsia="zh-CN"/>
                </w:rPr>
                <w:t>DC_n79A-n258J</w:t>
              </w:r>
            </w:ins>
          </w:p>
        </w:tc>
      </w:tr>
      <w:tr w:rsidR="00785AA0" w14:paraId="75DC2003" w14:textId="77777777" w:rsidTr="00785AA0">
        <w:trPr>
          <w:trHeight w:val="187"/>
          <w:jc w:val="center"/>
          <w:ins w:id="58" w:author="伏木 雅(SB 渉外本部)" w:date="2022-09-29T09:56:00Z"/>
        </w:trPr>
        <w:tc>
          <w:tcPr>
            <w:tcW w:w="3823" w:type="dxa"/>
            <w:tcBorders>
              <w:top w:val="single" w:sz="4" w:space="0" w:color="auto"/>
              <w:left w:val="single" w:sz="4" w:space="0" w:color="auto"/>
              <w:bottom w:val="single" w:sz="4" w:space="0" w:color="auto"/>
              <w:right w:val="single" w:sz="4" w:space="0" w:color="auto"/>
            </w:tcBorders>
          </w:tcPr>
          <w:p w14:paraId="00D5AB73" w14:textId="0A05E587" w:rsidR="00785AA0" w:rsidRDefault="00785AA0" w:rsidP="00785AA0">
            <w:pPr>
              <w:keepNext/>
              <w:keepLines/>
              <w:spacing w:after="0"/>
              <w:jc w:val="center"/>
              <w:rPr>
                <w:ins w:id="59" w:author="伏木 雅(SB 渉外本部)" w:date="2022-09-29T09:57:00Z"/>
                <w:rFonts w:ascii="Arial" w:hAnsi="Arial"/>
                <w:sz w:val="18"/>
                <w:lang w:eastAsia="zh-CN"/>
              </w:rPr>
            </w:pPr>
            <w:ins w:id="60" w:author="伏木 雅(SB 渉外本部)" w:date="2022-09-29T09:57:00Z">
              <w:r>
                <w:rPr>
                  <w:rFonts w:ascii="Arial" w:hAnsi="Arial"/>
                  <w:sz w:val="18"/>
                  <w:lang w:eastAsia="zh-CN"/>
                </w:rPr>
                <w:t>DC_n77(2A)-n79A-n258A</w:t>
              </w:r>
            </w:ins>
          </w:p>
          <w:p w14:paraId="201F0CAF" w14:textId="575F468B" w:rsidR="00785AA0" w:rsidRDefault="00785AA0" w:rsidP="00785AA0">
            <w:pPr>
              <w:keepNext/>
              <w:keepLines/>
              <w:spacing w:after="0"/>
              <w:jc w:val="center"/>
              <w:rPr>
                <w:ins w:id="61" w:author="伏木 雅(SB 渉外本部)" w:date="2022-09-29T09:57:00Z"/>
                <w:rFonts w:ascii="Arial" w:hAnsi="Arial"/>
                <w:sz w:val="18"/>
                <w:lang w:eastAsia="zh-CN"/>
              </w:rPr>
            </w:pPr>
            <w:ins w:id="62" w:author="伏木 雅(SB 渉外本部)" w:date="2022-09-29T09:57:00Z">
              <w:r>
                <w:rPr>
                  <w:rFonts w:ascii="Arial" w:hAnsi="Arial"/>
                  <w:sz w:val="18"/>
                  <w:lang w:eastAsia="zh-CN"/>
                </w:rPr>
                <w:t>DC_n77(2A</w:t>
              </w:r>
            </w:ins>
            <w:ins w:id="63" w:author="伏木 雅(SB 渉外本部)" w:date="2022-09-29T09:58:00Z">
              <w:r>
                <w:rPr>
                  <w:rFonts w:ascii="Arial" w:hAnsi="Arial"/>
                  <w:sz w:val="18"/>
                  <w:lang w:eastAsia="zh-CN"/>
                </w:rPr>
                <w:t>)</w:t>
              </w:r>
            </w:ins>
            <w:ins w:id="64" w:author="伏木 雅(SB 渉外本部)" w:date="2022-09-29T09:57:00Z">
              <w:r>
                <w:rPr>
                  <w:rFonts w:ascii="Arial" w:hAnsi="Arial"/>
                  <w:sz w:val="18"/>
                  <w:lang w:eastAsia="zh-CN"/>
                </w:rPr>
                <w:t>-n79A-n258D</w:t>
              </w:r>
            </w:ins>
          </w:p>
          <w:p w14:paraId="62364800" w14:textId="2C1A8BAE" w:rsidR="00785AA0" w:rsidRDefault="00785AA0" w:rsidP="00785AA0">
            <w:pPr>
              <w:keepNext/>
              <w:keepLines/>
              <w:spacing w:after="0"/>
              <w:jc w:val="center"/>
              <w:rPr>
                <w:ins w:id="65" w:author="伏木 雅(SB 渉外本部)" w:date="2022-09-29T09:57:00Z"/>
                <w:rFonts w:ascii="Arial" w:hAnsi="Arial"/>
                <w:sz w:val="18"/>
                <w:lang w:eastAsia="zh-CN"/>
              </w:rPr>
            </w:pPr>
            <w:ins w:id="66" w:author="伏木 雅(SB 渉外本部)" w:date="2022-09-29T09:57:00Z">
              <w:r>
                <w:rPr>
                  <w:rFonts w:ascii="Arial" w:hAnsi="Arial"/>
                  <w:sz w:val="18"/>
                  <w:lang w:eastAsia="zh-CN"/>
                </w:rPr>
                <w:t>DC_n77</w:t>
              </w:r>
            </w:ins>
            <w:ins w:id="67" w:author="伏木 雅(SB 渉外本部)" w:date="2022-09-29T09:58:00Z">
              <w:r>
                <w:rPr>
                  <w:rFonts w:ascii="Arial" w:hAnsi="Arial"/>
                  <w:sz w:val="18"/>
                  <w:lang w:eastAsia="zh-CN"/>
                </w:rPr>
                <w:t>(2</w:t>
              </w:r>
            </w:ins>
            <w:ins w:id="68" w:author="伏木 雅(SB 渉外本部)" w:date="2022-09-29T09:57:00Z">
              <w:r>
                <w:rPr>
                  <w:rFonts w:ascii="Arial" w:hAnsi="Arial"/>
                  <w:sz w:val="18"/>
                  <w:lang w:eastAsia="zh-CN"/>
                </w:rPr>
                <w:t>A</w:t>
              </w:r>
            </w:ins>
            <w:ins w:id="69" w:author="伏木 雅(SB 渉外本部)" w:date="2022-09-29T09:58:00Z">
              <w:r>
                <w:rPr>
                  <w:rFonts w:ascii="Arial" w:hAnsi="Arial"/>
                  <w:sz w:val="18"/>
                  <w:lang w:eastAsia="zh-CN"/>
                </w:rPr>
                <w:t>)</w:t>
              </w:r>
            </w:ins>
            <w:ins w:id="70" w:author="伏木 雅(SB 渉外本部)" w:date="2022-09-29T09:57:00Z">
              <w:r>
                <w:rPr>
                  <w:rFonts w:ascii="Arial" w:hAnsi="Arial"/>
                  <w:sz w:val="18"/>
                  <w:lang w:eastAsia="zh-CN"/>
                </w:rPr>
                <w:t>-n79A-n258G</w:t>
              </w:r>
            </w:ins>
          </w:p>
          <w:p w14:paraId="577516B5" w14:textId="581F844D" w:rsidR="00785AA0" w:rsidRDefault="00785AA0" w:rsidP="00785AA0">
            <w:pPr>
              <w:keepNext/>
              <w:keepLines/>
              <w:spacing w:after="0"/>
              <w:jc w:val="center"/>
              <w:rPr>
                <w:ins w:id="71" w:author="伏木 雅(SB 渉外本部)" w:date="2022-09-29T09:57:00Z"/>
                <w:rFonts w:ascii="Arial" w:hAnsi="Arial"/>
                <w:sz w:val="18"/>
                <w:lang w:eastAsia="zh-CN"/>
              </w:rPr>
            </w:pPr>
            <w:ins w:id="72" w:author="伏木 雅(SB 渉外本部)" w:date="2022-09-29T09:57:00Z">
              <w:r>
                <w:rPr>
                  <w:rFonts w:ascii="Arial" w:hAnsi="Arial"/>
                  <w:sz w:val="18"/>
                  <w:lang w:eastAsia="zh-CN"/>
                </w:rPr>
                <w:t>DC_n77</w:t>
              </w:r>
            </w:ins>
            <w:ins w:id="73" w:author="伏木 雅(SB 渉外本部)" w:date="2022-09-29T09:58:00Z">
              <w:r>
                <w:rPr>
                  <w:rFonts w:ascii="Arial" w:hAnsi="Arial"/>
                  <w:sz w:val="18"/>
                  <w:lang w:eastAsia="zh-CN"/>
                </w:rPr>
                <w:t>(2</w:t>
              </w:r>
            </w:ins>
            <w:ins w:id="74" w:author="伏木 雅(SB 渉外本部)" w:date="2022-09-29T09:57:00Z">
              <w:r>
                <w:rPr>
                  <w:rFonts w:ascii="Arial" w:hAnsi="Arial"/>
                  <w:sz w:val="18"/>
                  <w:lang w:eastAsia="zh-CN"/>
                </w:rPr>
                <w:t>A</w:t>
              </w:r>
            </w:ins>
            <w:ins w:id="75" w:author="伏木 雅(SB 渉外本部)" w:date="2022-09-29T09:58:00Z">
              <w:r>
                <w:rPr>
                  <w:rFonts w:ascii="Arial" w:hAnsi="Arial"/>
                  <w:sz w:val="18"/>
                  <w:lang w:eastAsia="zh-CN"/>
                </w:rPr>
                <w:t>)</w:t>
              </w:r>
            </w:ins>
            <w:ins w:id="76" w:author="伏木 雅(SB 渉外本部)" w:date="2022-09-29T09:57:00Z">
              <w:r>
                <w:rPr>
                  <w:rFonts w:ascii="Arial" w:hAnsi="Arial"/>
                  <w:sz w:val="18"/>
                  <w:lang w:eastAsia="zh-CN"/>
                </w:rPr>
                <w:t>-n79A-n258H</w:t>
              </w:r>
            </w:ins>
          </w:p>
          <w:p w14:paraId="41F4F2B9" w14:textId="13D0BB54" w:rsidR="00785AA0" w:rsidRDefault="00785AA0" w:rsidP="00785AA0">
            <w:pPr>
              <w:keepNext/>
              <w:keepLines/>
              <w:spacing w:after="0"/>
              <w:jc w:val="center"/>
              <w:rPr>
                <w:ins w:id="77" w:author="伏木 雅(SB 渉外本部)" w:date="2022-09-29T09:57:00Z"/>
                <w:rFonts w:ascii="Arial" w:hAnsi="Arial"/>
                <w:sz w:val="18"/>
                <w:lang w:eastAsia="zh-CN"/>
              </w:rPr>
            </w:pPr>
            <w:ins w:id="78" w:author="伏木 雅(SB 渉外本部)" w:date="2022-09-29T09:57:00Z">
              <w:r>
                <w:rPr>
                  <w:rFonts w:ascii="Arial" w:hAnsi="Arial"/>
                  <w:sz w:val="18"/>
                  <w:lang w:eastAsia="zh-CN"/>
                </w:rPr>
                <w:t>DC_n77</w:t>
              </w:r>
            </w:ins>
            <w:ins w:id="79" w:author="伏木 雅(SB 渉外本部)" w:date="2022-09-29T09:58:00Z">
              <w:r>
                <w:rPr>
                  <w:rFonts w:ascii="Arial" w:hAnsi="Arial"/>
                  <w:sz w:val="18"/>
                  <w:lang w:eastAsia="zh-CN"/>
                </w:rPr>
                <w:t>(2</w:t>
              </w:r>
            </w:ins>
            <w:ins w:id="80" w:author="伏木 雅(SB 渉外本部)" w:date="2022-09-29T09:57:00Z">
              <w:r>
                <w:rPr>
                  <w:rFonts w:ascii="Arial" w:hAnsi="Arial"/>
                  <w:sz w:val="18"/>
                  <w:lang w:eastAsia="zh-CN"/>
                </w:rPr>
                <w:t>A</w:t>
              </w:r>
            </w:ins>
            <w:ins w:id="81" w:author="伏木 雅(SB 渉外本部)" w:date="2022-09-29T09:58:00Z">
              <w:r>
                <w:rPr>
                  <w:rFonts w:ascii="Arial" w:hAnsi="Arial"/>
                  <w:sz w:val="18"/>
                  <w:lang w:eastAsia="zh-CN"/>
                </w:rPr>
                <w:t>)</w:t>
              </w:r>
            </w:ins>
            <w:ins w:id="82" w:author="伏木 雅(SB 渉外本部)" w:date="2022-09-29T09:57:00Z">
              <w:r>
                <w:rPr>
                  <w:rFonts w:ascii="Arial" w:hAnsi="Arial"/>
                  <w:sz w:val="18"/>
                  <w:lang w:eastAsia="zh-CN"/>
                </w:rPr>
                <w:t>-n79A-n258I</w:t>
              </w:r>
            </w:ins>
          </w:p>
          <w:p w14:paraId="43374388" w14:textId="10F6B9E2" w:rsidR="00785AA0" w:rsidRDefault="00785AA0" w:rsidP="00785AA0">
            <w:pPr>
              <w:keepNext/>
              <w:keepLines/>
              <w:spacing w:after="0"/>
              <w:jc w:val="center"/>
              <w:rPr>
                <w:ins w:id="83" w:author="伏木 雅(SB 渉外本部)" w:date="2022-09-29T09:56:00Z"/>
                <w:rFonts w:ascii="Arial" w:hAnsi="Arial"/>
                <w:sz w:val="18"/>
                <w:lang w:eastAsia="zh-CN"/>
              </w:rPr>
            </w:pPr>
            <w:ins w:id="84" w:author="伏木 雅(SB 渉外本部)" w:date="2022-09-29T09:57:00Z">
              <w:r>
                <w:rPr>
                  <w:rFonts w:ascii="Arial" w:hAnsi="Arial"/>
                  <w:sz w:val="18"/>
                  <w:lang w:eastAsia="zh-CN"/>
                </w:rPr>
                <w:t>DC_n77</w:t>
              </w:r>
            </w:ins>
            <w:ins w:id="85" w:author="伏木 雅(SB 渉外本部)" w:date="2022-09-29T09:58:00Z">
              <w:r>
                <w:rPr>
                  <w:rFonts w:ascii="Arial" w:hAnsi="Arial"/>
                  <w:sz w:val="18"/>
                  <w:lang w:eastAsia="zh-CN"/>
                </w:rPr>
                <w:t>(2</w:t>
              </w:r>
            </w:ins>
            <w:ins w:id="86" w:author="伏木 雅(SB 渉外本部)" w:date="2022-09-29T09:57:00Z">
              <w:r>
                <w:rPr>
                  <w:rFonts w:ascii="Arial" w:hAnsi="Arial"/>
                  <w:sz w:val="18"/>
                  <w:lang w:eastAsia="zh-CN"/>
                </w:rPr>
                <w:t>A</w:t>
              </w:r>
            </w:ins>
            <w:ins w:id="87" w:author="伏木 雅(SB 渉外本部)" w:date="2022-09-29T09:58:00Z">
              <w:r>
                <w:rPr>
                  <w:rFonts w:ascii="Arial" w:hAnsi="Arial"/>
                  <w:sz w:val="18"/>
                  <w:lang w:eastAsia="zh-CN"/>
                </w:rPr>
                <w:t>)</w:t>
              </w:r>
            </w:ins>
            <w:ins w:id="88" w:author="伏木 雅(SB 渉外本部)" w:date="2022-09-29T09:57:00Z">
              <w:r>
                <w:rPr>
                  <w:rFonts w:ascii="Arial" w:hAnsi="Arial"/>
                  <w:sz w:val="18"/>
                  <w:lang w:eastAsia="zh-CN"/>
                </w:rPr>
                <w:t>-n79A-n258J</w:t>
              </w:r>
            </w:ins>
          </w:p>
        </w:tc>
        <w:tc>
          <w:tcPr>
            <w:tcW w:w="3969" w:type="dxa"/>
            <w:tcBorders>
              <w:top w:val="single" w:sz="4" w:space="0" w:color="auto"/>
              <w:left w:val="single" w:sz="4" w:space="0" w:color="auto"/>
              <w:bottom w:val="single" w:sz="4" w:space="0" w:color="auto"/>
              <w:right w:val="single" w:sz="4" w:space="0" w:color="auto"/>
            </w:tcBorders>
          </w:tcPr>
          <w:p w14:paraId="66C4527A" w14:textId="77777777" w:rsidR="00785AA0" w:rsidRDefault="00785AA0" w:rsidP="00785AA0">
            <w:pPr>
              <w:keepNext/>
              <w:keepLines/>
              <w:spacing w:after="0"/>
              <w:jc w:val="center"/>
              <w:rPr>
                <w:ins w:id="89" w:author="伏木 雅(SB 渉外本部)" w:date="2022-09-29T09:57:00Z"/>
                <w:rFonts w:ascii="Arial" w:hAnsi="Arial"/>
                <w:sz w:val="18"/>
                <w:lang w:eastAsia="zh-CN"/>
              </w:rPr>
            </w:pPr>
            <w:ins w:id="90" w:author="伏木 雅(SB 渉外本部)" w:date="2022-09-29T09:57:00Z">
              <w:r>
                <w:rPr>
                  <w:rFonts w:ascii="Arial" w:hAnsi="Arial"/>
                  <w:sz w:val="18"/>
                  <w:lang w:eastAsia="ja-JP"/>
                </w:rPr>
                <w:t>DC_n77A-n79A</w:t>
              </w:r>
            </w:ins>
          </w:p>
          <w:p w14:paraId="149CFD52" w14:textId="77777777" w:rsidR="00785AA0" w:rsidRDefault="00785AA0" w:rsidP="00785AA0">
            <w:pPr>
              <w:keepNext/>
              <w:keepLines/>
              <w:spacing w:after="0"/>
              <w:jc w:val="center"/>
              <w:rPr>
                <w:ins w:id="91" w:author="伏木 雅(SB 渉外本部)" w:date="2022-09-29T09:57:00Z"/>
                <w:rFonts w:ascii="Arial" w:hAnsi="Arial"/>
                <w:sz w:val="18"/>
                <w:lang w:eastAsia="zh-CN"/>
              </w:rPr>
            </w:pPr>
            <w:ins w:id="92" w:author="伏木 雅(SB 渉外本部)" w:date="2022-09-29T09:57:00Z">
              <w:r>
                <w:rPr>
                  <w:rFonts w:ascii="Arial" w:hAnsi="Arial"/>
                  <w:sz w:val="18"/>
                  <w:lang w:eastAsia="zh-CN"/>
                </w:rPr>
                <w:t>DC_n77A-n258A</w:t>
              </w:r>
            </w:ins>
          </w:p>
          <w:p w14:paraId="65AEF4F3" w14:textId="77777777" w:rsidR="00785AA0" w:rsidRDefault="00785AA0" w:rsidP="00785AA0">
            <w:pPr>
              <w:keepNext/>
              <w:keepLines/>
              <w:spacing w:after="0"/>
              <w:jc w:val="center"/>
              <w:rPr>
                <w:ins w:id="93" w:author="伏木 雅(SB 渉外本部)" w:date="2022-09-29T09:57:00Z"/>
                <w:rFonts w:ascii="Arial" w:hAnsi="Arial"/>
                <w:sz w:val="18"/>
                <w:lang w:eastAsia="zh-CN"/>
              </w:rPr>
            </w:pPr>
            <w:ins w:id="94" w:author="伏木 雅(SB 渉外本部)" w:date="2022-09-29T09:57:00Z">
              <w:r>
                <w:rPr>
                  <w:rFonts w:ascii="Arial" w:hAnsi="Arial"/>
                  <w:sz w:val="18"/>
                  <w:lang w:eastAsia="zh-CN"/>
                </w:rPr>
                <w:t>DC_n77A-n258D</w:t>
              </w:r>
            </w:ins>
          </w:p>
          <w:p w14:paraId="03F7F708" w14:textId="77777777" w:rsidR="00785AA0" w:rsidRDefault="00785AA0" w:rsidP="00785AA0">
            <w:pPr>
              <w:keepNext/>
              <w:keepLines/>
              <w:spacing w:after="0"/>
              <w:jc w:val="center"/>
              <w:rPr>
                <w:ins w:id="95" w:author="伏木 雅(SB 渉外本部)" w:date="2022-09-29T09:57:00Z"/>
                <w:rFonts w:ascii="Arial" w:hAnsi="Arial"/>
                <w:sz w:val="18"/>
                <w:lang w:eastAsia="zh-CN"/>
              </w:rPr>
            </w:pPr>
            <w:ins w:id="96" w:author="伏木 雅(SB 渉外本部)" w:date="2022-09-29T09:57:00Z">
              <w:r>
                <w:rPr>
                  <w:rFonts w:ascii="Arial" w:hAnsi="Arial"/>
                  <w:sz w:val="18"/>
                  <w:lang w:eastAsia="zh-CN"/>
                </w:rPr>
                <w:t>DC_n77A-n258G</w:t>
              </w:r>
            </w:ins>
          </w:p>
          <w:p w14:paraId="5ACC9ED5" w14:textId="77777777" w:rsidR="00785AA0" w:rsidRDefault="00785AA0" w:rsidP="00785AA0">
            <w:pPr>
              <w:keepNext/>
              <w:keepLines/>
              <w:spacing w:after="0"/>
              <w:jc w:val="center"/>
              <w:rPr>
                <w:ins w:id="97" w:author="伏木 雅(SB 渉外本部)" w:date="2022-09-29T09:57:00Z"/>
                <w:rFonts w:ascii="Arial" w:hAnsi="Arial"/>
                <w:sz w:val="18"/>
                <w:lang w:eastAsia="zh-CN"/>
              </w:rPr>
            </w:pPr>
            <w:ins w:id="98" w:author="伏木 雅(SB 渉外本部)" w:date="2022-09-29T09:57:00Z">
              <w:r>
                <w:rPr>
                  <w:rFonts w:ascii="Arial" w:hAnsi="Arial"/>
                  <w:sz w:val="18"/>
                  <w:lang w:eastAsia="zh-CN"/>
                </w:rPr>
                <w:t>DC_n77A-n258H</w:t>
              </w:r>
            </w:ins>
          </w:p>
          <w:p w14:paraId="76F642AB" w14:textId="77777777" w:rsidR="00785AA0" w:rsidRDefault="00785AA0" w:rsidP="00785AA0">
            <w:pPr>
              <w:keepNext/>
              <w:keepLines/>
              <w:spacing w:after="0"/>
              <w:jc w:val="center"/>
              <w:rPr>
                <w:ins w:id="99" w:author="伏木 雅(SB 渉外本部)" w:date="2022-09-29T09:57:00Z"/>
                <w:rFonts w:ascii="Arial" w:hAnsi="Arial"/>
                <w:sz w:val="18"/>
                <w:lang w:eastAsia="zh-CN"/>
              </w:rPr>
            </w:pPr>
            <w:ins w:id="100" w:author="伏木 雅(SB 渉外本部)" w:date="2022-09-29T09:57:00Z">
              <w:r>
                <w:rPr>
                  <w:rFonts w:ascii="Arial" w:hAnsi="Arial"/>
                  <w:sz w:val="18"/>
                  <w:lang w:eastAsia="zh-CN"/>
                </w:rPr>
                <w:t>DC_n77A-n258I</w:t>
              </w:r>
            </w:ins>
          </w:p>
          <w:p w14:paraId="60688C89" w14:textId="77777777" w:rsidR="00785AA0" w:rsidRDefault="00785AA0" w:rsidP="00785AA0">
            <w:pPr>
              <w:keepNext/>
              <w:keepLines/>
              <w:spacing w:after="0"/>
              <w:jc w:val="center"/>
              <w:rPr>
                <w:ins w:id="101" w:author="伏木 雅(SB 渉外本部)" w:date="2022-09-29T09:57:00Z"/>
                <w:rFonts w:ascii="Arial" w:hAnsi="Arial"/>
                <w:sz w:val="18"/>
                <w:lang w:eastAsia="zh-CN"/>
              </w:rPr>
            </w:pPr>
            <w:ins w:id="102" w:author="伏木 雅(SB 渉外本部)" w:date="2022-09-29T09:57:00Z">
              <w:r>
                <w:rPr>
                  <w:rFonts w:ascii="Arial" w:hAnsi="Arial"/>
                  <w:sz w:val="18"/>
                  <w:lang w:eastAsia="zh-CN"/>
                </w:rPr>
                <w:t>DC_n77A-n258J</w:t>
              </w:r>
            </w:ins>
          </w:p>
          <w:p w14:paraId="25E44BB2" w14:textId="77777777" w:rsidR="00785AA0" w:rsidRDefault="00785AA0" w:rsidP="00785AA0">
            <w:pPr>
              <w:keepNext/>
              <w:keepLines/>
              <w:spacing w:after="0"/>
              <w:jc w:val="center"/>
              <w:rPr>
                <w:ins w:id="103" w:author="伏木 雅(SB 渉外本部)" w:date="2022-09-29T09:57:00Z"/>
                <w:rFonts w:ascii="Arial" w:hAnsi="Arial"/>
                <w:sz w:val="18"/>
                <w:lang w:eastAsia="zh-CN"/>
              </w:rPr>
            </w:pPr>
            <w:ins w:id="104" w:author="伏木 雅(SB 渉外本部)" w:date="2022-09-29T09:57:00Z">
              <w:r>
                <w:rPr>
                  <w:rFonts w:ascii="Arial" w:hAnsi="Arial"/>
                  <w:sz w:val="18"/>
                  <w:lang w:eastAsia="zh-CN"/>
                </w:rPr>
                <w:t>DC_n79A-n258A</w:t>
              </w:r>
            </w:ins>
          </w:p>
          <w:p w14:paraId="4238C308" w14:textId="77777777" w:rsidR="00785AA0" w:rsidRDefault="00785AA0" w:rsidP="00785AA0">
            <w:pPr>
              <w:keepNext/>
              <w:keepLines/>
              <w:spacing w:after="0"/>
              <w:jc w:val="center"/>
              <w:rPr>
                <w:ins w:id="105" w:author="伏木 雅(SB 渉外本部)" w:date="2022-09-29T09:57:00Z"/>
                <w:rFonts w:ascii="Arial" w:hAnsi="Arial"/>
                <w:sz w:val="18"/>
                <w:lang w:eastAsia="zh-CN"/>
              </w:rPr>
            </w:pPr>
            <w:ins w:id="106" w:author="伏木 雅(SB 渉外本部)" w:date="2022-09-29T09:57:00Z">
              <w:r>
                <w:rPr>
                  <w:rFonts w:ascii="Arial" w:hAnsi="Arial"/>
                  <w:sz w:val="18"/>
                  <w:lang w:eastAsia="zh-CN"/>
                </w:rPr>
                <w:t>DC_n79A-n258D</w:t>
              </w:r>
            </w:ins>
          </w:p>
          <w:p w14:paraId="169EDBCE" w14:textId="77777777" w:rsidR="00785AA0" w:rsidRDefault="00785AA0" w:rsidP="00785AA0">
            <w:pPr>
              <w:keepNext/>
              <w:keepLines/>
              <w:spacing w:after="0"/>
              <w:jc w:val="center"/>
              <w:rPr>
                <w:ins w:id="107" w:author="伏木 雅(SB 渉外本部)" w:date="2022-09-29T09:57:00Z"/>
                <w:rFonts w:ascii="Arial" w:hAnsi="Arial"/>
                <w:sz w:val="18"/>
                <w:lang w:eastAsia="zh-CN"/>
              </w:rPr>
            </w:pPr>
            <w:ins w:id="108" w:author="伏木 雅(SB 渉外本部)" w:date="2022-09-29T09:57:00Z">
              <w:r>
                <w:rPr>
                  <w:rFonts w:ascii="Arial" w:hAnsi="Arial"/>
                  <w:sz w:val="18"/>
                  <w:lang w:eastAsia="zh-CN"/>
                </w:rPr>
                <w:t>DC_n79A-n258G</w:t>
              </w:r>
            </w:ins>
          </w:p>
          <w:p w14:paraId="676335C4" w14:textId="77777777" w:rsidR="00785AA0" w:rsidRDefault="00785AA0" w:rsidP="00785AA0">
            <w:pPr>
              <w:keepNext/>
              <w:keepLines/>
              <w:spacing w:after="0"/>
              <w:jc w:val="center"/>
              <w:rPr>
                <w:ins w:id="109" w:author="伏木 雅(SB 渉外本部)" w:date="2022-09-29T09:57:00Z"/>
                <w:rFonts w:ascii="Arial" w:hAnsi="Arial"/>
                <w:sz w:val="18"/>
                <w:lang w:eastAsia="zh-CN"/>
              </w:rPr>
            </w:pPr>
            <w:ins w:id="110" w:author="伏木 雅(SB 渉外本部)" w:date="2022-09-29T09:57:00Z">
              <w:r>
                <w:rPr>
                  <w:rFonts w:ascii="Arial" w:hAnsi="Arial"/>
                  <w:sz w:val="18"/>
                  <w:lang w:eastAsia="zh-CN"/>
                </w:rPr>
                <w:t>DC_n79A-n258H</w:t>
              </w:r>
            </w:ins>
          </w:p>
          <w:p w14:paraId="6412886D" w14:textId="77777777" w:rsidR="00785AA0" w:rsidRDefault="00785AA0" w:rsidP="00785AA0">
            <w:pPr>
              <w:keepNext/>
              <w:keepLines/>
              <w:spacing w:after="0"/>
              <w:jc w:val="center"/>
              <w:rPr>
                <w:ins w:id="111" w:author="伏木 雅(SB 渉外本部)" w:date="2022-09-29T09:57:00Z"/>
                <w:rFonts w:ascii="Arial" w:hAnsi="Arial"/>
                <w:sz w:val="18"/>
                <w:lang w:eastAsia="zh-CN"/>
              </w:rPr>
            </w:pPr>
            <w:ins w:id="112" w:author="伏木 雅(SB 渉外本部)" w:date="2022-09-29T09:57:00Z">
              <w:r>
                <w:rPr>
                  <w:rFonts w:ascii="Arial" w:hAnsi="Arial"/>
                  <w:sz w:val="18"/>
                  <w:lang w:eastAsia="zh-CN"/>
                </w:rPr>
                <w:t>DC_n79A-n258I</w:t>
              </w:r>
            </w:ins>
          </w:p>
          <w:p w14:paraId="3A269984" w14:textId="3608B0D7" w:rsidR="00785AA0" w:rsidRDefault="00785AA0" w:rsidP="00785AA0">
            <w:pPr>
              <w:keepNext/>
              <w:keepLines/>
              <w:spacing w:after="0"/>
              <w:jc w:val="center"/>
              <w:rPr>
                <w:ins w:id="113" w:author="伏木 雅(SB 渉外本部)" w:date="2022-09-29T09:56:00Z"/>
                <w:rFonts w:ascii="Arial" w:hAnsi="Arial"/>
                <w:sz w:val="18"/>
                <w:lang w:eastAsia="ja-JP"/>
              </w:rPr>
            </w:pPr>
            <w:ins w:id="114" w:author="伏木 雅(SB 渉外本部)" w:date="2022-09-29T09:57:00Z">
              <w:r>
                <w:rPr>
                  <w:rFonts w:ascii="Arial" w:hAnsi="Arial"/>
                  <w:sz w:val="18"/>
                  <w:lang w:eastAsia="zh-CN"/>
                </w:rPr>
                <w:t>DC_n79A-n258J</w:t>
              </w:r>
            </w:ins>
          </w:p>
        </w:tc>
      </w:tr>
      <w:tr w:rsidR="00785AA0" w14:paraId="17111BD4" w14:textId="77777777" w:rsidTr="00785AA0">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46D11F58" w14:textId="77777777" w:rsidR="00785AA0" w:rsidRDefault="00785AA0">
            <w:pPr>
              <w:keepNext/>
              <w:keepLines/>
              <w:spacing w:after="0"/>
              <w:jc w:val="center"/>
              <w:rPr>
                <w:rFonts w:ascii="Arial" w:hAnsi="Arial"/>
                <w:sz w:val="18"/>
                <w:lang w:eastAsia="zh-CN"/>
              </w:rPr>
            </w:pPr>
            <w:r>
              <w:rPr>
                <w:rFonts w:ascii="Arial" w:hAnsi="Arial"/>
                <w:sz w:val="18"/>
                <w:lang w:eastAsia="zh-CN"/>
              </w:rPr>
              <w:t>DC_n78A-n79A-n257A</w:t>
            </w:r>
          </w:p>
          <w:p w14:paraId="5FAC6096" w14:textId="77777777" w:rsidR="00785AA0" w:rsidRDefault="00785AA0">
            <w:pPr>
              <w:keepNext/>
              <w:keepLines/>
              <w:spacing w:after="0"/>
              <w:jc w:val="center"/>
              <w:rPr>
                <w:rFonts w:ascii="Arial" w:hAnsi="Arial"/>
                <w:sz w:val="18"/>
                <w:lang w:eastAsia="zh-CN"/>
              </w:rPr>
            </w:pPr>
            <w:r>
              <w:rPr>
                <w:rFonts w:ascii="Arial" w:hAnsi="Arial"/>
                <w:sz w:val="18"/>
                <w:lang w:eastAsia="zh-CN"/>
              </w:rPr>
              <w:t>DC_n78A-n79A-n257G</w:t>
            </w:r>
          </w:p>
          <w:p w14:paraId="730250BA" w14:textId="77777777" w:rsidR="00785AA0" w:rsidRDefault="00785AA0">
            <w:pPr>
              <w:keepNext/>
              <w:keepLines/>
              <w:spacing w:after="0"/>
              <w:jc w:val="center"/>
              <w:rPr>
                <w:rFonts w:ascii="Arial" w:hAnsi="Arial"/>
                <w:sz w:val="18"/>
                <w:lang w:eastAsia="zh-CN"/>
              </w:rPr>
            </w:pPr>
            <w:r>
              <w:rPr>
                <w:rFonts w:ascii="Arial" w:hAnsi="Arial"/>
                <w:sz w:val="18"/>
                <w:lang w:eastAsia="zh-CN"/>
              </w:rPr>
              <w:t>DC_n78A-n79A-n257H</w:t>
            </w:r>
          </w:p>
          <w:p w14:paraId="3ADFE189" w14:textId="77777777" w:rsidR="00785AA0" w:rsidRDefault="00785AA0">
            <w:pPr>
              <w:keepNext/>
              <w:keepLines/>
              <w:spacing w:after="0"/>
              <w:jc w:val="center"/>
              <w:rPr>
                <w:rFonts w:ascii="Arial" w:hAnsi="Arial"/>
                <w:sz w:val="18"/>
                <w:lang w:eastAsia="zh-CN"/>
              </w:rPr>
            </w:pPr>
            <w:r>
              <w:rPr>
                <w:rFonts w:ascii="Arial" w:hAnsi="Arial"/>
                <w:sz w:val="18"/>
                <w:lang w:eastAsia="zh-CN"/>
              </w:rPr>
              <w:t>DC_n78A-n79A-n257I</w:t>
            </w:r>
          </w:p>
        </w:tc>
        <w:tc>
          <w:tcPr>
            <w:tcW w:w="3969" w:type="dxa"/>
            <w:tcBorders>
              <w:top w:val="single" w:sz="4" w:space="0" w:color="auto"/>
              <w:left w:val="single" w:sz="4" w:space="0" w:color="auto"/>
              <w:bottom w:val="single" w:sz="4" w:space="0" w:color="auto"/>
              <w:right w:val="single" w:sz="4" w:space="0" w:color="auto"/>
            </w:tcBorders>
            <w:hideMark/>
          </w:tcPr>
          <w:p w14:paraId="39DC2940"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DC_n78A-n257A</w:t>
            </w:r>
          </w:p>
          <w:p w14:paraId="4E2745FB"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DC_n78A-n257G</w:t>
            </w:r>
          </w:p>
          <w:p w14:paraId="53B47DD5"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DC_n78A-n257H</w:t>
            </w:r>
          </w:p>
          <w:p w14:paraId="4E4C3170" w14:textId="77777777" w:rsidR="00785AA0" w:rsidRDefault="00785AA0">
            <w:pPr>
              <w:keepNext/>
              <w:keepLines/>
              <w:spacing w:after="0"/>
              <w:jc w:val="center"/>
              <w:rPr>
                <w:rFonts w:ascii="Arial" w:hAnsi="Arial"/>
                <w:sz w:val="18"/>
                <w:lang w:eastAsia="zh-CN"/>
              </w:rPr>
            </w:pPr>
            <w:r>
              <w:rPr>
                <w:rFonts w:ascii="Arial" w:hAnsi="Arial"/>
                <w:sz w:val="18"/>
                <w:lang w:eastAsia="zh-CN"/>
              </w:rPr>
              <w:t>DC_n78A-n257I</w:t>
            </w:r>
          </w:p>
          <w:p w14:paraId="5C118674"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DC_n79A-n257A</w:t>
            </w:r>
          </w:p>
          <w:p w14:paraId="275FF825"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DC_n79A-n257G</w:t>
            </w:r>
          </w:p>
          <w:p w14:paraId="27BF5B6A"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DC_n79A-n257H</w:t>
            </w:r>
          </w:p>
          <w:p w14:paraId="7322BF48" w14:textId="77777777" w:rsidR="00785AA0" w:rsidRDefault="00785AA0">
            <w:pPr>
              <w:keepNext/>
              <w:keepLines/>
              <w:spacing w:after="0"/>
              <w:jc w:val="center"/>
              <w:rPr>
                <w:rFonts w:ascii="Arial" w:hAnsi="Arial"/>
                <w:sz w:val="18"/>
                <w:lang w:eastAsia="zh-CN"/>
              </w:rPr>
            </w:pPr>
            <w:r>
              <w:rPr>
                <w:rFonts w:ascii="Arial" w:hAnsi="Arial"/>
                <w:sz w:val="18"/>
                <w:lang w:eastAsia="zh-CN"/>
              </w:rPr>
              <w:t>DC_n79A-n257I</w:t>
            </w:r>
          </w:p>
        </w:tc>
      </w:tr>
      <w:tr w:rsidR="00785AA0" w14:paraId="78182B90" w14:textId="77777777" w:rsidTr="00785AA0">
        <w:trPr>
          <w:trHeight w:val="187"/>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665526F" w14:textId="77777777" w:rsidR="00785AA0" w:rsidRDefault="00785AA0">
            <w:pPr>
              <w:keepNext/>
              <w:keepLines/>
              <w:spacing w:after="0"/>
              <w:ind w:left="851" w:hanging="851"/>
              <w:rPr>
                <w:rFonts w:ascii="Arial" w:hAnsi="Arial"/>
                <w:sz w:val="18"/>
                <w:lang w:eastAsia="zh-CN"/>
              </w:rPr>
            </w:pPr>
            <w:r>
              <w:rPr>
                <w:rFonts w:ascii="Arial" w:hAnsi="Arial"/>
                <w:sz w:val="18"/>
                <w:lang w:eastAsia="ja-JP"/>
              </w:rPr>
              <w:t>NOTE 1:</w:t>
            </w:r>
            <w:r>
              <w:rPr>
                <w:rFonts w:ascii="Arial" w:hAnsi="Arial"/>
                <w:sz w:val="18"/>
                <w:lang w:eastAsia="ja-JP"/>
              </w:rPr>
              <w:tab/>
              <w:t xml:space="preserve">Applicable for UE supporting inter-band </w:t>
            </w:r>
            <w:r>
              <w:rPr>
                <w:rFonts w:ascii="Arial" w:hAnsi="Arial"/>
                <w:sz w:val="18"/>
                <w:lang w:eastAsia="zh-TW"/>
              </w:rPr>
              <w:t>NR DC</w:t>
            </w:r>
            <w:r>
              <w:rPr>
                <w:rFonts w:ascii="Arial" w:hAnsi="Arial"/>
                <w:sz w:val="18"/>
                <w:lang w:eastAsia="ja-JP"/>
              </w:rPr>
              <w:t xml:space="preserve"> with mandatory simultaneous Rx/Tx capability.</w:t>
            </w:r>
          </w:p>
        </w:tc>
      </w:tr>
    </w:tbl>
    <w:p w14:paraId="524C18D7" w14:textId="77777777" w:rsidR="00785AA0" w:rsidRDefault="00785AA0" w:rsidP="00785AA0">
      <w:pPr>
        <w:rPr>
          <w:rFonts w:eastAsia="SimSun"/>
        </w:rPr>
      </w:pPr>
    </w:p>
    <w:p w14:paraId="103664F1" w14:textId="77777777" w:rsidR="006D7C4B" w:rsidRPr="00785AA0"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E156" w14:textId="77777777" w:rsidR="0057682F" w:rsidRDefault="0057682F">
      <w:r>
        <w:separator/>
      </w:r>
    </w:p>
  </w:endnote>
  <w:endnote w:type="continuationSeparator" w:id="0">
    <w:p w14:paraId="1607BF6B" w14:textId="77777777" w:rsidR="0057682F" w:rsidRDefault="0057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BBB6C" w14:textId="77777777" w:rsidR="0057682F" w:rsidRDefault="0057682F">
      <w:r>
        <w:separator/>
      </w:r>
    </w:p>
  </w:footnote>
  <w:footnote w:type="continuationSeparator" w:id="0">
    <w:p w14:paraId="4FE1DC62" w14:textId="77777777" w:rsidR="0057682F" w:rsidRDefault="0057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9"/>
    <w:rsid w:val="00022E4A"/>
    <w:rsid w:val="000A6394"/>
    <w:rsid w:val="000B7FED"/>
    <w:rsid w:val="000C038A"/>
    <w:rsid w:val="000C6598"/>
    <w:rsid w:val="000D44B3"/>
    <w:rsid w:val="000F18A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B77"/>
    <w:rsid w:val="0036084C"/>
    <w:rsid w:val="003609EF"/>
    <w:rsid w:val="0036231A"/>
    <w:rsid w:val="00374DD4"/>
    <w:rsid w:val="003E1A36"/>
    <w:rsid w:val="00410371"/>
    <w:rsid w:val="004242F1"/>
    <w:rsid w:val="004A3558"/>
    <w:rsid w:val="004B75B7"/>
    <w:rsid w:val="005141D9"/>
    <w:rsid w:val="0051580D"/>
    <w:rsid w:val="00547111"/>
    <w:rsid w:val="0057682F"/>
    <w:rsid w:val="00592D74"/>
    <w:rsid w:val="005E2C44"/>
    <w:rsid w:val="00621188"/>
    <w:rsid w:val="00625598"/>
    <w:rsid w:val="006257ED"/>
    <w:rsid w:val="00653DE4"/>
    <w:rsid w:val="00665C47"/>
    <w:rsid w:val="00695808"/>
    <w:rsid w:val="006B46FB"/>
    <w:rsid w:val="006D7C4B"/>
    <w:rsid w:val="006E21FB"/>
    <w:rsid w:val="00736273"/>
    <w:rsid w:val="00785AA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64F"/>
    <w:rsid w:val="00A7671C"/>
    <w:rsid w:val="00AA2CBC"/>
    <w:rsid w:val="00AC5820"/>
    <w:rsid w:val="00AD1CD8"/>
    <w:rsid w:val="00AD5CCC"/>
    <w:rsid w:val="00B23186"/>
    <w:rsid w:val="00B258BB"/>
    <w:rsid w:val="00B67B97"/>
    <w:rsid w:val="00B968C8"/>
    <w:rsid w:val="00BA3EC5"/>
    <w:rsid w:val="00BA51D9"/>
    <w:rsid w:val="00BB5DFC"/>
    <w:rsid w:val="00BD279D"/>
    <w:rsid w:val="00BD6BB8"/>
    <w:rsid w:val="00C6551F"/>
    <w:rsid w:val="00C66BA2"/>
    <w:rsid w:val="00C870F6"/>
    <w:rsid w:val="00C95985"/>
    <w:rsid w:val="00CC5026"/>
    <w:rsid w:val="00CC68D0"/>
    <w:rsid w:val="00CD2B52"/>
    <w:rsid w:val="00D03F9A"/>
    <w:rsid w:val="00D06D51"/>
    <w:rsid w:val="00D24991"/>
    <w:rsid w:val="00D33583"/>
    <w:rsid w:val="00D50255"/>
    <w:rsid w:val="00D66520"/>
    <w:rsid w:val="00D717BB"/>
    <w:rsid w:val="00D84AE9"/>
    <w:rsid w:val="00DE34CF"/>
    <w:rsid w:val="00E13F3D"/>
    <w:rsid w:val="00E34898"/>
    <w:rsid w:val="00EB09B7"/>
    <w:rsid w:val="00EE7D7C"/>
    <w:rsid w:val="00F25D98"/>
    <w:rsid w:val="00F300FB"/>
    <w:rsid w:val="00F961D6"/>
    <w:rsid w:val="00FB6386"/>
    <w:rsid w:val="00FB7FE5"/>
    <w:rsid w:val="00FE4C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785AA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785AA0"/>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785AA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785AA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785AA0"/>
    <w:rPr>
      <w:rFonts w:ascii="Arial" w:hAnsi="Arial"/>
      <w:sz w:val="22"/>
      <w:lang w:val="en-GB" w:eastAsia="en-US"/>
    </w:rPr>
  </w:style>
  <w:style w:type="character" w:customStyle="1" w:styleId="60">
    <w:name w:val="見出し 6 (文字)"/>
    <w:basedOn w:val="a3"/>
    <w:link w:val="6"/>
    <w:qFormat/>
    <w:rsid w:val="00785AA0"/>
    <w:rPr>
      <w:rFonts w:ascii="Arial" w:hAnsi="Arial"/>
      <w:lang w:val="en-GB" w:eastAsia="en-US"/>
    </w:rPr>
  </w:style>
  <w:style w:type="character" w:customStyle="1" w:styleId="70">
    <w:name w:val="見出し 7 (文字)"/>
    <w:basedOn w:val="a3"/>
    <w:link w:val="7"/>
    <w:qFormat/>
    <w:rsid w:val="00785AA0"/>
    <w:rPr>
      <w:rFonts w:ascii="Arial" w:hAnsi="Arial"/>
      <w:lang w:val="en-GB" w:eastAsia="en-US"/>
    </w:rPr>
  </w:style>
  <w:style w:type="character" w:customStyle="1" w:styleId="80">
    <w:name w:val="見出し 8 (文字)"/>
    <w:basedOn w:val="a3"/>
    <w:link w:val="8"/>
    <w:uiPriority w:val="99"/>
    <w:qFormat/>
    <w:rsid w:val="00785AA0"/>
    <w:rPr>
      <w:rFonts w:ascii="Arial" w:hAnsi="Arial"/>
      <w:sz w:val="36"/>
      <w:lang w:val="en-GB" w:eastAsia="en-US"/>
    </w:rPr>
  </w:style>
  <w:style w:type="character" w:customStyle="1" w:styleId="90">
    <w:name w:val="見出し 9 (文字)"/>
    <w:basedOn w:val="a3"/>
    <w:link w:val="9"/>
    <w:uiPriority w:val="99"/>
    <w:qFormat/>
    <w:rsid w:val="00785AA0"/>
    <w:rPr>
      <w:rFonts w:ascii="Arial" w:hAnsi="Arial"/>
      <w:sz w:val="36"/>
      <w:lang w:val="en-GB" w:eastAsia="en-US"/>
    </w:rPr>
  </w:style>
  <w:style w:type="character" w:styleId="HTML">
    <w:name w:val="HTML Code"/>
    <w:semiHidden/>
    <w:unhideWhenUsed/>
    <w:qFormat/>
    <w:rsid w:val="00785AA0"/>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5AA0"/>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785AA0"/>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5AA0"/>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5AA0"/>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785AA0"/>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78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785AA0"/>
    <w:rPr>
      <w:rFonts w:ascii="Courier New" w:eastAsia="ＭＳ 明朝" w:hAnsi="Courier New"/>
      <w:lang w:val="en-GB" w:eastAsia="x-none"/>
    </w:rPr>
  </w:style>
  <w:style w:type="character" w:styleId="HTML2">
    <w:name w:val="HTML Sample"/>
    <w:semiHidden/>
    <w:unhideWhenUsed/>
    <w:qFormat/>
    <w:rsid w:val="00785AA0"/>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785AA0"/>
    <w:rPr>
      <w:rFonts w:ascii="Courier New" w:eastAsia="Times New Roman" w:hAnsi="Courier New" w:cs="Courier New" w:hint="default"/>
      <w:sz w:val="24"/>
      <w:szCs w:val="24"/>
    </w:rPr>
  </w:style>
  <w:style w:type="paragraph" w:customStyle="1" w:styleId="msonormal0">
    <w:name w:val="msonormal"/>
    <w:basedOn w:val="a2"/>
    <w:uiPriority w:val="99"/>
    <w:qFormat/>
    <w:rsid w:val="00785AA0"/>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785AA0"/>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785AA0"/>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785AA0"/>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785AA0"/>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785AA0"/>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785AA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785AA0"/>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785AA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785AA0"/>
    <w:rPr>
      <w:rFonts w:ascii="Times New Roman" w:eastAsia="ＭＳ 明朝" w:hAnsi="Times New Roman"/>
      <w:lang w:val="it-IT" w:eastAsia="en-GB"/>
    </w:rPr>
  </w:style>
  <w:style w:type="paragraph" w:styleId="afe">
    <w:name w:val="Normal Indent"/>
    <w:basedOn w:val="a2"/>
    <w:link w:val="afd"/>
    <w:uiPriority w:val="99"/>
    <w:semiHidden/>
    <w:unhideWhenUsed/>
    <w:qFormat/>
    <w:rsid w:val="00785AA0"/>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785AA0"/>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785AA0"/>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785AA0"/>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785AA0"/>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785AA0"/>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785AA0"/>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785AA0"/>
    <w:rPr>
      <w:rFonts w:ascii="Times New Roman" w:eastAsia="SimSun" w:hAnsi="Times New Roman"/>
      <w:lang w:val="en-GB" w:eastAsia="en-US"/>
    </w:rPr>
  </w:style>
  <w:style w:type="paragraph" w:styleId="aff">
    <w:name w:val="index heading"/>
    <w:basedOn w:val="a2"/>
    <w:next w:val="a2"/>
    <w:uiPriority w:val="99"/>
    <w:semiHidden/>
    <w:unhideWhenUsed/>
    <w:qFormat/>
    <w:rsid w:val="00785AA0"/>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785AA0"/>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785AA0"/>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785AA0"/>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785AA0"/>
    <w:pPr>
      <w:autoSpaceDN w:val="0"/>
      <w:snapToGrid w:val="0"/>
    </w:pPr>
    <w:rPr>
      <w:rFonts w:eastAsia="SimSun"/>
    </w:rPr>
  </w:style>
  <w:style w:type="character" w:customStyle="1" w:styleId="aff4">
    <w:name w:val="文末脚注文字列 (文字)"/>
    <w:basedOn w:val="a3"/>
    <w:link w:val="aff3"/>
    <w:uiPriority w:val="99"/>
    <w:semiHidden/>
    <w:qFormat/>
    <w:rsid w:val="00785AA0"/>
    <w:rPr>
      <w:rFonts w:ascii="Times New Roman" w:eastAsia="SimSun" w:hAnsi="Times New Roman"/>
      <w:lang w:val="en-GB" w:eastAsia="en-US"/>
    </w:rPr>
  </w:style>
  <w:style w:type="paragraph" w:styleId="aff5">
    <w:name w:val="macro"/>
    <w:link w:val="aff6"/>
    <w:uiPriority w:val="99"/>
    <w:semiHidden/>
    <w:unhideWhenUsed/>
    <w:qFormat/>
    <w:rsid w:val="00785A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785AA0"/>
    <w:rPr>
      <w:rFonts w:ascii="Courier New" w:eastAsia="SimSun" w:hAnsi="Courier New"/>
      <w:kern w:val="2"/>
      <w:sz w:val="24"/>
      <w:lang w:val="en-US" w:eastAsia="zh-CN"/>
    </w:rPr>
  </w:style>
  <w:style w:type="character" w:customStyle="1" w:styleId="ae">
    <w:name w:val="一覧 (文字)"/>
    <w:link w:val="ad"/>
    <w:qFormat/>
    <w:locked/>
    <w:rsid w:val="00785AA0"/>
    <w:rPr>
      <w:rFonts w:ascii="Times New Roman" w:hAnsi="Times New Roman"/>
      <w:lang w:val="en-GB" w:eastAsia="en-US"/>
    </w:rPr>
  </w:style>
  <w:style w:type="character" w:customStyle="1" w:styleId="af">
    <w:name w:val="箇条書き (文字)"/>
    <w:link w:val="ac"/>
    <w:qFormat/>
    <w:locked/>
    <w:rsid w:val="00785AA0"/>
    <w:rPr>
      <w:rFonts w:ascii="Times New Roman" w:hAnsi="Times New Roman"/>
      <w:lang w:val="en-GB" w:eastAsia="en-US"/>
    </w:rPr>
  </w:style>
  <w:style w:type="character" w:customStyle="1" w:styleId="27">
    <w:name w:val="一覧 2 (文字)"/>
    <w:link w:val="26"/>
    <w:qFormat/>
    <w:locked/>
    <w:rsid w:val="00785AA0"/>
    <w:rPr>
      <w:rFonts w:ascii="Times New Roman" w:hAnsi="Times New Roman"/>
      <w:lang w:val="en-GB" w:eastAsia="en-US"/>
    </w:rPr>
  </w:style>
  <w:style w:type="character" w:customStyle="1" w:styleId="25">
    <w:name w:val="箇条書き 2 (文字)"/>
    <w:link w:val="24"/>
    <w:qFormat/>
    <w:locked/>
    <w:rsid w:val="00785AA0"/>
    <w:rPr>
      <w:rFonts w:ascii="Times New Roman" w:hAnsi="Times New Roman"/>
      <w:lang w:val="en-GB" w:eastAsia="en-US"/>
    </w:rPr>
  </w:style>
  <w:style w:type="character" w:customStyle="1" w:styleId="34">
    <w:name w:val="箇条書き 3 (文字)"/>
    <w:link w:val="33"/>
    <w:qFormat/>
    <w:locked/>
    <w:rsid w:val="00785AA0"/>
    <w:rPr>
      <w:rFonts w:ascii="Times New Roman" w:hAnsi="Times New Roman"/>
      <w:lang w:val="en-GB" w:eastAsia="en-US"/>
    </w:rPr>
  </w:style>
  <w:style w:type="paragraph" w:styleId="3">
    <w:name w:val="List Number 3"/>
    <w:basedOn w:val="a2"/>
    <w:uiPriority w:val="99"/>
    <w:semiHidden/>
    <w:unhideWhenUsed/>
    <w:qFormat/>
    <w:rsid w:val="00785AA0"/>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785AA0"/>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785AA0"/>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785AA0"/>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785AA0"/>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785AA0"/>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785AA0"/>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785AA0"/>
    <w:rPr>
      <w:rFonts w:ascii="Times New Roman" w:hAnsi="Times New Roman"/>
      <w:lang w:val="en-GB" w:eastAsia="en-US"/>
    </w:rPr>
  </w:style>
  <w:style w:type="paragraph" w:styleId="affb">
    <w:name w:val="Body Text Indent"/>
    <w:basedOn w:val="a2"/>
    <w:link w:val="affc"/>
    <w:uiPriority w:val="99"/>
    <w:semiHidden/>
    <w:unhideWhenUsed/>
    <w:qFormat/>
    <w:rsid w:val="00785AA0"/>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785AA0"/>
    <w:rPr>
      <w:rFonts w:ascii="Times New Roman" w:eastAsia="SimSun" w:hAnsi="Times New Roman"/>
      <w:lang w:val="en-GB" w:eastAsia="en-US"/>
    </w:rPr>
  </w:style>
  <w:style w:type="paragraph" w:styleId="affd">
    <w:name w:val="Date"/>
    <w:basedOn w:val="a2"/>
    <w:next w:val="a2"/>
    <w:link w:val="affe"/>
    <w:uiPriority w:val="99"/>
    <w:unhideWhenUsed/>
    <w:qFormat/>
    <w:rsid w:val="00785AA0"/>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785AA0"/>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785AA0"/>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785AA0"/>
    <w:rPr>
      <w:rFonts w:ascii="Times New Roman" w:eastAsia="ＭＳ 明朝" w:hAnsi="Times New Roman"/>
      <w:lang w:val="en-GB" w:eastAsia="zh-CN"/>
    </w:rPr>
  </w:style>
  <w:style w:type="paragraph" w:styleId="28">
    <w:name w:val="Body Text 2"/>
    <w:basedOn w:val="a2"/>
    <w:link w:val="29"/>
    <w:uiPriority w:val="99"/>
    <w:semiHidden/>
    <w:unhideWhenUsed/>
    <w:qFormat/>
    <w:rsid w:val="00785AA0"/>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785AA0"/>
    <w:rPr>
      <w:rFonts w:ascii="Times New Roman" w:eastAsia="ＭＳ 明朝" w:hAnsi="Times New Roman"/>
      <w:i/>
      <w:lang w:val="en-GB" w:eastAsia="en-US"/>
    </w:rPr>
  </w:style>
  <w:style w:type="paragraph" w:styleId="37">
    <w:name w:val="Body Text 3"/>
    <w:basedOn w:val="a2"/>
    <w:link w:val="38"/>
    <w:uiPriority w:val="99"/>
    <w:semiHidden/>
    <w:unhideWhenUsed/>
    <w:qFormat/>
    <w:rsid w:val="00785AA0"/>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785AA0"/>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785AA0"/>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785AA0"/>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785AA0"/>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785AA0"/>
    <w:rPr>
      <w:rFonts w:ascii="Times New Roman" w:eastAsia="游明朝" w:hAnsi="Times New Roman"/>
      <w:lang w:val="en-GB" w:eastAsia="en-US"/>
    </w:rPr>
  </w:style>
  <w:style w:type="paragraph" w:styleId="afff1">
    <w:name w:val="Block Text"/>
    <w:basedOn w:val="a2"/>
    <w:uiPriority w:val="99"/>
    <w:semiHidden/>
    <w:unhideWhenUsed/>
    <w:qFormat/>
    <w:rsid w:val="00785AA0"/>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785AA0"/>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785AA0"/>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785AA0"/>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785AA0"/>
    <w:rPr>
      <w:rFonts w:ascii="Times New Roman" w:hAnsi="Times New Roman"/>
      <w:b/>
      <w:bCs/>
      <w:lang w:val="en-GB" w:eastAsia="en-US"/>
    </w:rPr>
  </w:style>
  <w:style w:type="character" w:customStyle="1" w:styleId="af8">
    <w:name w:val="吹き出し (文字)"/>
    <w:basedOn w:val="a3"/>
    <w:link w:val="af7"/>
    <w:uiPriority w:val="99"/>
    <w:semiHidden/>
    <w:qFormat/>
    <w:rsid w:val="00785AA0"/>
    <w:rPr>
      <w:rFonts w:ascii="Tahoma" w:hAnsi="Tahoma" w:cs="Tahoma"/>
      <w:sz w:val="16"/>
      <w:szCs w:val="16"/>
      <w:lang w:val="en-GB" w:eastAsia="en-US"/>
    </w:rPr>
  </w:style>
  <w:style w:type="paragraph" w:styleId="afff4">
    <w:name w:val="No Spacing"/>
    <w:uiPriority w:val="1"/>
    <w:qFormat/>
    <w:rsid w:val="00785AA0"/>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785AA0"/>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785AA0"/>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785AA0"/>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785AA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785AA0"/>
    <w:rPr>
      <w:rFonts w:ascii="Times New Roman" w:hAnsi="Times New Roman"/>
      <w:lang w:val="en-GB" w:eastAsia="en-US"/>
    </w:rPr>
  </w:style>
  <w:style w:type="character" w:customStyle="1" w:styleId="EXChar">
    <w:name w:val="EX Char"/>
    <w:link w:val="EX"/>
    <w:qFormat/>
    <w:locked/>
    <w:rsid w:val="00785AA0"/>
    <w:rPr>
      <w:rFonts w:ascii="Times New Roman" w:hAnsi="Times New Roman"/>
      <w:lang w:val="en-GB" w:eastAsia="en-US"/>
    </w:rPr>
  </w:style>
  <w:style w:type="character" w:customStyle="1" w:styleId="EQChar">
    <w:name w:val="EQ Char"/>
    <w:link w:val="EQ"/>
    <w:qFormat/>
    <w:locked/>
    <w:rsid w:val="00785AA0"/>
    <w:rPr>
      <w:rFonts w:ascii="Times New Roman" w:hAnsi="Times New Roman"/>
      <w:noProof/>
      <w:lang w:val="en-GB" w:eastAsia="en-US"/>
    </w:rPr>
  </w:style>
  <w:style w:type="character" w:customStyle="1" w:styleId="THChar">
    <w:name w:val="TH Char"/>
    <w:link w:val="TH"/>
    <w:qFormat/>
    <w:locked/>
    <w:rsid w:val="00785AA0"/>
    <w:rPr>
      <w:rFonts w:ascii="Arial" w:hAnsi="Arial"/>
      <w:b/>
      <w:lang w:val="en-GB" w:eastAsia="en-US"/>
    </w:rPr>
  </w:style>
  <w:style w:type="character" w:customStyle="1" w:styleId="PLChar">
    <w:name w:val="PL Char"/>
    <w:link w:val="PL"/>
    <w:qFormat/>
    <w:locked/>
    <w:rsid w:val="00785AA0"/>
    <w:rPr>
      <w:rFonts w:ascii="Courier New" w:hAnsi="Courier New"/>
      <w:noProof/>
      <w:sz w:val="16"/>
      <w:lang w:val="en-GB" w:eastAsia="en-US"/>
    </w:rPr>
  </w:style>
  <w:style w:type="character" w:customStyle="1" w:styleId="H6Char">
    <w:name w:val="H6 Char"/>
    <w:link w:val="H6"/>
    <w:qFormat/>
    <w:locked/>
    <w:rsid w:val="00785AA0"/>
    <w:rPr>
      <w:rFonts w:ascii="Arial" w:hAnsi="Arial"/>
      <w:lang w:val="en-GB" w:eastAsia="en-US"/>
    </w:rPr>
  </w:style>
  <w:style w:type="character" w:customStyle="1" w:styleId="TALCar">
    <w:name w:val="TAL Car"/>
    <w:link w:val="TAL"/>
    <w:qFormat/>
    <w:locked/>
    <w:rsid w:val="00785AA0"/>
    <w:rPr>
      <w:rFonts w:ascii="Arial" w:hAnsi="Arial"/>
      <w:sz w:val="18"/>
      <w:lang w:val="en-GB" w:eastAsia="en-US"/>
    </w:rPr>
  </w:style>
  <w:style w:type="character" w:customStyle="1" w:styleId="EditorsNoteCarCar">
    <w:name w:val="Editor's Note Car Car"/>
    <w:link w:val="EditorsNote"/>
    <w:qFormat/>
    <w:locked/>
    <w:rsid w:val="00785AA0"/>
    <w:rPr>
      <w:rFonts w:ascii="Times New Roman" w:hAnsi="Times New Roman"/>
      <w:color w:val="FF0000"/>
      <w:lang w:val="en-GB" w:eastAsia="en-US"/>
    </w:rPr>
  </w:style>
  <w:style w:type="character" w:customStyle="1" w:styleId="B1Char">
    <w:name w:val="B1 Char"/>
    <w:link w:val="B10"/>
    <w:qFormat/>
    <w:locked/>
    <w:rsid w:val="00785AA0"/>
    <w:rPr>
      <w:rFonts w:ascii="Times New Roman" w:hAnsi="Times New Roman"/>
      <w:lang w:val="en-GB" w:eastAsia="en-US"/>
    </w:rPr>
  </w:style>
  <w:style w:type="character" w:customStyle="1" w:styleId="B2Char">
    <w:name w:val="B2 Char"/>
    <w:link w:val="B20"/>
    <w:qFormat/>
    <w:locked/>
    <w:rsid w:val="00785AA0"/>
    <w:rPr>
      <w:rFonts w:ascii="Times New Roman" w:hAnsi="Times New Roman"/>
      <w:lang w:val="en-GB" w:eastAsia="en-US"/>
    </w:rPr>
  </w:style>
  <w:style w:type="character" w:customStyle="1" w:styleId="B3Char">
    <w:name w:val="B3 Char"/>
    <w:link w:val="B30"/>
    <w:qFormat/>
    <w:locked/>
    <w:rsid w:val="00785AA0"/>
    <w:rPr>
      <w:rFonts w:ascii="Times New Roman" w:hAnsi="Times New Roman"/>
      <w:lang w:val="en-GB" w:eastAsia="en-US"/>
    </w:rPr>
  </w:style>
  <w:style w:type="character" w:customStyle="1" w:styleId="B4Char">
    <w:name w:val="B4 Char"/>
    <w:link w:val="B4"/>
    <w:qFormat/>
    <w:locked/>
    <w:rsid w:val="00785AA0"/>
    <w:rPr>
      <w:rFonts w:ascii="Times New Roman" w:hAnsi="Times New Roman"/>
      <w:lang w:val="en-GB" w:eastAsia="en-US"/>
    </w:rPr>
  </w:style>
  <w:style w:type="character" w:customStyle="1" w:styleId="B5Char">
    <w:name w:val="B5 Char"/>
    <w:link w:val="B5"/>
    <w:qFormat/>
    <w:locked/>
    <w:rsid w:val="00785AA0"/>
    <w:rPr>
      <w:rFonts w:ascii="Times New Roman" w:hAnsi="Times New Roman"/>
      <w:lang w:val="en-GB" w:eastAsia="en-US"/>
    </w:rPr>
  </w:style>
  <w:style w:type="character" w:customStyle="1" w:styleId="CRCoverPageChar">
    <w:name w:val="CR Cover Page Char"/>
    <w:link w:val="CRCoverPage"/>
    <w:qFormat/>
    <w:locked/>
    <w:rsid w:val="00785AA0"/>
    <w:rPr>
      <w:rFonts w:ascii="Arial" w:hAnsi="Arial"/>
      <w:lang w:val="en-GB" w:eastAsia="en-US"/>
    </w:rPr>
  </w:style>
  <w:style w:type="paragraph" w:customStyle="1" w:styleId="TAJ">
    <w:name w:val="TAJ"/>
    <w:basedOn w:val="a2"/>
    <w:uiPriority w:val="99"/>
    <w:qFormat/>
    <w:rsid w:val="00785AA0"/>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785AA0"/>
    <w:rPr>
      <w:rFonts w:ascii="Times New Roman" w:hAnsi="Times New Roman"/>
      <w:lang w:val="en-GB"/>
    </w:rPr>
  </w:style>
  <w:style w:type="paragraph" w:customStyle="1" w:styleId="B1">
    <w:name w:val="B1+"/>
    <w:basedOn w:val="B10"/>
    <w:link w:val="B1Car"/>
    <w:uiPriority w:val="99"/>
    <w:qFormat/>
    <w:rsid w:val="00785AA0"/>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785AA0"/>
    <w:rPr>
      <w:rFonts w:ascii="Arial" w:eastAsia="Arial" w:hAnsi="Arial" w:cs="Arial"/>
      <w:b/>
      <w:bCs/>
      <w:noProof/>
      <w:sz w:val="22"/>
      <w:lang w:val="en-GB"/>
    </w:rPr>
  </w:style>
  <w:style w:type="paragraph" w:customStyle="1" w:styleId="afff9">
    <w:name w:val="样式 页眉"/>
    <w:basedOn w:val="a7"/>
    <w:link w:val="Char"/>
    <w:qFormat/>
    <w:rsid w:val="00785AA0"/>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785AA0"/>
    <w:pPr>
      <w:keepNext/>
      <w:keepLines/>
      <w:snapToGrid w:val="0"/>
      <w:spacing w:after="180"/>
      <w:ind w:left="0"/>
      <w:jc w:val="center"/>
    </w:pPr>
    <w:rPr>
      <w:kern w:val="2"/>
    </w:rPr>
  </w:style>
  <w:style w:type="paragraph" w:customStyle="1" w:styleId="B2">
    <w:name w:val="B2+"/>
    <w:basedOn w:val="B20"/>
    <w:uiPriority w:val="99"/>
    <w:qFormat/>
    <w:rsid w:val="00785AA0"/>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785AA0"/>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785AA0"/>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785AA0"/>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785AA0"/>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785AA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785AA0"/>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785AA0"/>
    <w:rPr>
      <w:rFonts w:ascii="Times New Roman" w:eastAsia="Times New Roman" w:hAnsi="Times New Roman"/>
      <w:i/>
      <w:color w:val="0000FF"/>
      <w:lang w:val="en-GB"/>
    </w:rPr>
  </w:style>
  <w:style w:type="paragraph" w:customStyle="1" w:styleId="Guidance">
    <w:name w:val="Guidance"/>
    <w:basedOn w:val="a2"/>
    <w:link w:val="GuidanceChar"/>
    <w:qFormat/>
    <w:rsid w:val="00785AA0"/>
    <w:pPr>
      <w:autoSpaceDN w:val="0"/>
    </w:pPr>
    <w:rPr>
      <w:rFonts w:eastAsia="Times New Roman"/>
      <w:i/>
      <w:color w:val="0000FF"/>
      <w:lang w:eastAsia="fr-FR"/>
    </w:rPr>
  </w:style>
  <w:style w:type="paragraph" w:customStyle="1" w:styleId="Default">
    <w:name w:val="Default"/>
    <w:uiPriority w:val="99"/>
    <w:qFormat/>
    <w:rsid w:val="00785AA0"/>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785AA0"/>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85A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785AA0"/>
    <w:pPr>
      <w:autoSpaceDN w:val="0"/>
    </w:pPr>
    <w:rPr>
      <w:rFonts w:ascii="Times New Roman" w:eastAsia="Batang" w:hAnsi="Times New Roman"/>
      <w:lang w:val="en-GB" w:eastAsia="en-US"/>
    </w:rPr>
  </w:style>
  <w:style w:type="paragraph" w:customStyle="1" w:styleId="AutoCorrect">
    <w:name w:val="AutoCorrect"/>
    <w:uiPriority w:val="99"/>
    <w:qFormat/>
    <w:rsid w:val="00785AA0"/>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785AA0"/>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785AA0"/>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785AA0"/>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785AA0"/>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785AA0"/>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785AA0"/>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785AA0"/>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785AA0"/>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85AA0"/>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785AA0"/>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785AA0"/>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785AA0"/>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785AA0"/>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785AA0"/>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785AA0"/>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785AA0"/>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785AA0"/>
    <w:pPr>
      <w:autoSpaceDN w:val="0"/>
    </w:pPr>
    <w:rPr>
      <w:rFonts w:ascii="Times New Roman" w:eastAsia="Batang" w:hAnsi="Times New Roman"/>
      <w:lang w:val="en-GB" w:eastAsia="en-US"/>
    </w:rPr>
  </w:style>
  <w:style w:type="paragraph" w:customStyle="1" w:styleId="Data">
    <w:name w:val="Data"/>
    <w:basedOn w:val="a2"/>
    <w:uiPriority w:val="99"/>
    <w:qFormat/>
    <w:rsid w:val="00785AA0"/>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785AA0"/>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785AA0"/>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785AA0"/>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85AA0"/>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785AA0"/>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785AA0"/>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785AA0"/>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785AA0"/>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785AA0"/>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785AA0"/>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785AA0"/>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785AA0"/>
    <w:pPr>
      <w:autoSpaceDN w:val="0"/>
    </w:pPr>
    <w:rPr>
      <w:rFonts w:ascii="Tahoma" w:eastAsia="ＭＳ 明朝" w:hAnsi="Tahoma" w:cs="Tahoma"/>
      <w:sz w:val="16"/>
      <w:szCs w:val="16"/>
    </w:rPr>
  </w:style>
  <w:style w:type="paragraph" w:customStyle="1" w:styleId="ZchnZchn">
    <w:name w:val="Zchn Zchn"/>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85AA0"/>
    <w:pPr>
      <w:autoSpaceDN w:val="0"/>
    </w:pPr>
    <w:rPr>
      <w:rFonts w:ascii="Tahoma" w:eastAsia="ＭＳ 明朝" w:hAnsi="Tahoma" w:cs="Tahoma"/>
      <w:sz w:val="16"/>
      <w:szCs w:val="16"/>
    </w:rPr>
  </w:style>
  <w:style w:type="paragraph" w:customStyle="1" w:styleId="Note">
    <w:name w:val="Note"/>
    <w:basedOn w:val="B10"/>
    <w:uiPriority w:val="99"/>
    <w:qFormat/>
    <w:rsid w:val="00785AA0"/>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785AA0"/>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785AA0"/>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785AA0"/>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785AA0"/>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785AA0"/>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785AA0"/>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785AA0"/>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85AA0"/>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85AA0"/>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785AA0"/>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785AA0"/>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785AA0"/>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85AA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85AA0"/>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785AA0"/>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785AA0"/>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785AA0"/>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785AA0"/>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785AA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785AA0"/>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785AA0"/>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785AA0"/>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785AA0"/>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85AA0"/>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785AA0"/>
    <w:rPr>
      <w:rFonts w:ascii="Arial" w:hAnsi="Arial" w:cs="Arial"/>
      <w:lang w:eastAsia="en-GB"/>
    </w:rPr>
  </w:style>
  <w:style w:type="paragraph" w:customStyle="1" w:styleId="11BodyText">
    <w:name w:val="11 BodyText"/>
    <w:aliases w:val="Block_Text,np,b"/>
    <w:basedOn w:val="a2"/>
    <w:link w:val="11BodyTextChar"/>
    <w:uiPriority w:val="99"/>
    <w:qFormat/>
    <w:rsid w:val="00785AA0"/>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785AA0"/>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785AA0"/>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785AA0"/>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785AA0"/>
    <w:pPr>
      <w:autoSpaceDN w:val="0"/>
    </w:pPr>
    <w:rPr>
      <w:rFonts w:ascii="Tahoma" w:eastAsia="ＭＳ 明朝" w:hAnsi="Tahoma" w:cs="Tahoma"/>
      <w:sz w:val="16"/>
      <w:szCs w:val="16"/>
    </w:rPr>
  </w:style>
  <w:style w:type="paragraph" w:customStyle="1" w:styleId="Reference">
    <w:name w:val="Reference"/>
    <w:basedOn w:val="a2"/>
    <w:uiPriority w:val="99"/>
    <w:qFormat/>
    <w:rsid w:val="00785AA0"/>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85A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785AA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5A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85AA0"/>
    <w:rPr>
      <w:rFonts w:ascii="Times New Roman" w:eastAsia="Batang" w:hAnsi="Times New Roman"/>
      <w:sz w:val="24"/>
    </w:rPr>
  </w:style>
  <w:style w:type="paragraph" w:customStyle="1" w:styleId="enumlev1">
    <w:name w:val="enumlev1"/>
    <w:basedOn w:val="a2"/>
    <w:link w:val="enumlev1Char"/>
    <w:qFormat/>
    <w:rsid w:val="00785AA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785A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5A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5A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785AA0"/>
    <w:rPr>
      <w:rFonts w:ascii="Arial" w:eastAsia="Arial" w:hAnsi="Arial" w:cs="Arial"/>
      <w:sz w:val="28"/>
      <w:lang w:val="en-GB"/>
    </w:rPr>
  </w:style>
  <w:style w:type="paragraph" w:customStyle="1" w:styleId="Heading4">
    <w:name w:val="Heading4"/>
    <w:basedOn w:val="30"/>
    <w:link w:val="Heading4Char"/>
    <w:semiHidden/>
    <w:qFormat/>
    <w:rsid w:val="00785AA0"/>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785AA0"/>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785AA0"/>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785AA0"/>
    <w:pPr>
      <w:tabs>
        <w:tab w:val="left" w:pos="1134"/>
      </w:tabs>
      <w:autoSpaceDN w:val="0"/>
      <w:spacing w:after="0"/>
    </w:pPr>
    <w:rPr>
      <w:rFonts w:eastAsia="ＭＳ 明朝"/>
    </w:rPr>
  </w:style>
  <w:style w:type="paragraph" w:customStyle="1" w:styleId="text">
    <w:name w:val="text"/>
    <w:basedOn w:val="a2"/>
    <w:uiPriority w:val="99"/>
    <w:qFormat/>
    <w:rsid w:val="00785AA0"/>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785AA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85AA0"/>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85AA0"/>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785AA0"/>
    <w:pPr>
      <w:autoSpaceDN w:val="0"/>
      <w:spacing w:after="240"/>
      <w:jc w:val="both"/>
    </w:pPr>
    <w:rPr>
      <w:rFonts w:ascii="Helvetica" w:eastAsia="SimSun" w:hAnsi="Helvetica"/>
    </w:rPr>
  </w:style>
  <w:style w:type="paragraph" w:customStyle="1" w:styleId="List1">
    <w:name w:val="List1"/>
    <w:basedOn w:val="a2"/>
    <w:uiPriority w:val="99"/>
    <w:qFormat/>
    <w:rsid w:val="00785AA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85AA0"/>
    <w:pPr>
      <w:autoSpaceDN w:val="0"/>
      <w:spacing w:before="120" w:after="0"/>
      <w:jc w:val="both"/>
    </w:pPr>
    <w:rPr>
      <w:rFonts w:eastAsia="SimSun"/>
      <w:lang w:val="en-US"/>
    </w:rPr>
  </w:style>
  <w:style w:type="paragraph" w:customStyle="1" w:styleId="centered">
    <w:name w:val="centered"/>
    <w:basedOn w:val="a2"/>
    <w:uiPriority w:val="99"/>
    <w:qFormat/>
    <w:rsid w:val="00785AA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85AA0"/>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785AA0"/>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785AA0"/>
    <w:pPr>
      <w:autoSpaceDN w:val="0"/>
    </w:pPr>
    <w:rPr>
      <w:rFonts w:ascii="Times New Roman" w:eastAsia="Batang" w:hAnsi="Times New Roman"/>
      <w:lang w:val="en-GB" w:eastAsia="en-US"/>
    </w:rPr>
  </w:style>
  <w:style w:type="paragraph" w:customStyle="1" w:styleId="TOC911">
    <w:name w:val="TOC 911"/>
    <w:basedOn w:val="81"/>
    <w:uiPriority w:val="99"/>
    <w:qFormat/>
    <w:rsid w:val="00785AA0"/>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785AA0"/>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785AA0"/>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785AA0"/>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785AA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785AA0"/>
    <w:pPr>
      <w:autoSpaceDN w:val="0"/>
    </w:pPr>
    <w:rPr>
      <w:rFonts w:ascii="Times New Roman" w:eastAsia="SimSun" w:hAnsi="Times New Roman"/>
      <w:lang w:val="en-GB" w:eastAsia="en-US"/>
    </w:rPr>
  </w:style>
  <w:style w:type="paragraph" w:customStyle="1" w:styleId="LGTdoc">
    <w:name w:val="LGTdoc_본문"/>
    <w:basedOn w:val="a2"/>
    <w:uiPriority w:val="99"/>
    <w:qFormat/>
    <w:rsid w:val="00785A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85AA0"/>
    <w:rPr>
      <w:rFonts w:ascii="Arial" w:hAnsi="Arial" w:cs="Arial"/>
      <w:szCs w:val="24"/>
      <w:lang w:val="en-GB"/>
    </w:rPr>
  </w:style>
  <w:style w:type="paragraph" w:customStyle="1" w:styleId="ECCParagraph">
    <w:name w:val="ECC Paragraph"/>
    <w:basedOn w:val="a2"/>
    <w:link w:val="ECCParagraphZchn"/>
    <w:qFormat/>
    <w:rsid w:val="00785AA0"/>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785AA0"/>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785AA0"/>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785AA0"/>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785AA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85AA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85AA0"/>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85AA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785AA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85AA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785AA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785AA0"/>
    <w:rPr>
      <w:rFonts w:ascii="Times New Roman" w:hAnsi="Times New Roman"/>
      <w:sz w:val="22"/>
      <w:szCs w:val="22"/>
      <w:lang w:val="en-GB"/>
    </w:rPr>
  </w:style>
  <w:style w:type="paragraph" w:customStyle="1" w:styleId="Equation">
    <w:name w:val="Equation"/>
    <w:basedOn w:val="a2"/>
    <w:next w:val="a2"/>
    <w:link w:val="EquationChar"/>
    <w:qFormat/>
    <w:rsid w:val="00785AA0"/>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785AA0"/>
    <w:pPr>
      <w:autoSpaceDN w:val="0"/>
    </w:pPr>
    <w:rPr>
      <w:rFonts w:ascii="Tahoma" w:eastAsia="ＭＳ 明朝" w:hAnsi="Tahoma" w:cs="Tahoma"/>
      <w:sz w:val="16"/>
      <w:szCs w:val="16"/>
    </w:rPr>
  </w:style>
  <w:style w:type="paragraph" w:customStyle="1" w:styleId="tac0">
    <w:name w:val="tac"/>
    <w:basedOn w:val="a2"/>
    <w:uiPriority w:val="99"/>
    <w:qFormat/>
    <w:rsid w:val="00785AA0"/>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785A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785AA0"/>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85AA0"/>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785AA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785AA0"/>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785AA0"/>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785AA0"/>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785AA0"/>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785AA0"/>
    <w:rPr>
      <w:rFonts w:ascii="Arial" w:hAnsi="Arial" w:cs="Arial"/>
      <w:b/>
      <w:lang w:val="en-GB"/>
    </w:rPr>
  </w:style>
  <w:style w:type="paragraph" w:customStyle="1" w:styleId="Table1">
    <w:name w:val="Table"/>
    <w:basedOn w:val="a2"/>
    <w:link w:val="Table0"/>
    <w:qFormat/>
    <w:rsid w:val="00785AA0"/>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785AA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785AA0"/>
    <w:pPr>
      <w:autoSpaceDN w:val="0"/>
    </w:pPr>
    <w:rPr>
      <w:rFonts w:ascii="Times New Roman" w:eastAsia="Batang" w:hAnsi="Times New Roman"/>
      <w:lang w:val="en-GB" w:eastAsia="en-US"/>
    </w:rPr>
  </w:style>
  <w:style w:type="paragraph" w:customStyle="1" w:styleId="CharChar6">
    <w:name w:val="Char Char6"/>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785AA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85AA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785AA0"/>
    <w:rPr>
      <w:rFonts w:ascii="Times New Roman" w:eastAsia="Times New Roman" w:hAnsi="Times New Roman"/>
      <w:lang w:val="en-GB" w:eastAsia="zh-CN"/>
    </w:rPr>
  </w:style>
  <w:style w:type="paragraph" w:customStyle="1" w:styleId="B6">
    <w:name w:val="B6"/>
    <w:basedOn w:val="B5"/>
    <w:link w:val="B6Char"/>
    <w:qFormat/>
    <w:rsid w:val="00785AA0"/>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785A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785AA0"/>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785AA0"/>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785AA0"/>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785AA0"/>
    <w:pPr>
      <w:autoSpaceDN w:val="0"/>
    </w:pPr>
    <w:rPr>
      <w:rFonts w:ascii="Times New Roman" w:eastAsia="Batang" w:hAnsi="Times New Roman"/>
      <w:lang w:val="en-GB" w:eastAsia="en-US"/>
    </w:rPr>
  </w:style>
  <w:style w:type="paragraph" w:customStyle="1" w:styleId="1c">
    <w:name w:val="変更箇所1"/>
    <w:uiPriority w:val="99"/>
    <w:semiHidden/>
    <w:qFormat/>
    <w:rsid w:val="00785AA0"/>
    <w:pPr>
      <w:autoSpaceDN w:val="0"/>
    </w:pPr>
    <w:rPr>
      <w:rFonts w:ascii="Times New Roman" w:eastAsia="ＭＳ 明朝" w:hAnsi="Times New Roman"/>
      <w:lang w:val="en-GB" w:eastAsia="en-US"/>
    </w:rPr>
  </w:style>
  <w:style w:type="paragraph" w:customStyle="1" w:styleId="NB2">
    <w:name w:val="NB2"/>
    <w:basedOn w:val="ZG"/>
    <w:uiPriority w:val="99"/>
    <w:qFormat/>
    <w:rsid w:val="00785AA0"/>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785AA0"/>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785AA0"/>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785AA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785AA0"/>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785AA0"/>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785AA0"/>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85AA0"/>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785AA0"/>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785AA0"/>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85AA0"/>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785AA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785AA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785AA0"/>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785AA0"/>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785AA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85AA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785AA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785AA0"/>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85AA0"/>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85A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785AA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85AA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85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85AA0"/>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785AA0"/>
    <w:rPr>
      <w:rFonts w:ascii="Times New Roman" w:hAnsi="Times New Roman"/>
      <w:caps/>
      <w:lang w:val="en-GB"/>
    </w:rPr>
  </w:style>
  <w:style w:type="paragraph" w:customStyle="1" w:styleId="TableNo0">
    <w:name w:val="Table_No"/>
    <w:basedOn w:val="a2"/>
    <w:next w:val="a2"/>
    <w:link w:val="TableNo"/>
    <w:uiPriority w:val="99"/>
    <w:qFormat/>
    <w:rsid w:val="00785AA0"/>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785AA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85AA0"/>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785AA0"/>
    <w:pPr>
      <w:suppressAutoHyphens/>
      <w:autoSpaceDN w:val="0"/>
      <w:spacing w:after="0"/>
      <w:jc w:val="both"/>
    </w:pPr>
    <w:rPr>
      <w:rFonts w:eastAsia="Batang"/>
    </w:rPr>
  </w:style>
  <w:style w:type="paragraph" w:customStyle="1" w:styleId="enumlev3">
    <w:name w:val="enumlev3"/>
    <w:basedOn w:val="enumlev2"/>
    <w:uiPriority w:val="99"/>
    <w:qFormat/>
    <w:rsid w:val="00785A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785AA0"/>
    <w:rPr>
      <w:rFonts w:ascii="Arial" w:hAnsi="Arial" w:cs="Arial"/>
      <w:b/>
      <w:sz w:val="22"/>
    </w:rPr>
  </w:style>
  <w:style w:type="paragraph" w:customStyle="1" w:styleId="Heading">
    <w:name w:val="Heading"/>
    <w:next w:val="a2"/>
    <w:link w:val="HeadingChar"/>
    <w:qFormat/>
    <w:rsid w:val="00785AA0"/>
    <w:pPr>
      <w:autoSpaceDN w:val="0"/>
      <w:spacing w:before="360"/>
      <w:ind w:left="2552"/>
    </w:pPr>
    <w:rPr>
      <w:rFonts w:ascii="Arial" w:hAnsi="Arial" w:cs="Arial"/>
      <w:b/>
      <w:sz w:val="22"/>
    </w:rPr>
  </w:style>
  <w:style w:type="paragraph" w:customStyle="1" w:styleId="tah0">
    <w:name w:val="tah"/>
    <w:basedOn w:val="a2"/>
    <w:uiPriority w:val="99"/>
    <w:qFormat/>
    <w:rsid w:val="00785AA0"/>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785AA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85AA0"/>
    <w:pPr>
      <w:keepNext/>
      <w:keepLines/>
      <w:autoSpaceDN w:val="0"/>
      <w:spacing w:after="0"/>
      <w:ind w:left="851" w:hanging="851"/>
    </w:pPr>
    <w:rPr>
      <w:rFonts w:ascii="Arial" w:hAnsi="Arial"/>
      <w:sz w:val="18"/>
    </w:rPr>
  </w:style>
  <w:style w:type="paragraph" w:customStyle="1" w:styleId="3d">
    <w:name w:val="修订3"/>
    <w:uiPriority w:val="99"/>
    <w:semiHidden/>
    <w:qFormat/>
    <w:rsid w:val="00785AA0"/>
    <w:pPr>
      <w:autoSpaceDN w:val="0"/>
    </w:pPr>
    <w:rPr>
      <w:rFonts w:ascii="Times New Roman" w:eastAsia="Batang" w:hAnsi="Times New Roman"/>
      <w:lang w:val="en-GB" w:eastAsia="en-US"/>
    </w:rPr>
  </w:style>
  <w:style w:type="paragraph" w:customStyle="1" w:styleId="Style95">
    <w:name w:val="_Style 95"/>
    <w:uiPriority w:val="99"/>
    <w:semiHidden/>
    <w:qFormat/>
    <w:rsid w:val="00785AA0"/>
    <w:pPr>
      <w:autoSpaceDN w:val="0"/>
      <w:spacing w:after="160" w:line="254" w:lineRule="auto"/>
    </w:pPr>
    <w:rPr>
      <w:rFonts w:eastAsia="Times New Roman"/>
      <w:lang w:val="en-GB" w:eastAsia="en-US"/>
    </w:rPr>
  </w:style>
  <w:style w:type="paragraph" w:customStyle="1" w:styleId="Style91">
    <w:name w:val="_Style 91"/>
    <w:uiPriority w:val="99"/>
    <w:semiHidden/>
    <w:qFormat/>
    <w:rsid w:val="00785AA0"/>
    <w:pPr>
      <w:autoSpaceDN w:val="0"/>
      <w:spacing w:after="160" w:line="256" w:lineRule="auto"/>
    </w:pPr>
    <w:rPr>
      <w:rFonts w:eastAsia="Times New Roman"/>
      <w:lang w:val="en-GB" w:eastAsia="en-US"/>
    </w:rPr>
  </w:style>
  <w:style w:type="paragraph" w:customStyle="1" w:styleId="Style88">
    <w:name w:val="_Style 88"/>
    <w:uiPriority w:val="99"/>
    <w:semiHidden/>
    <w:qFormat/>
    <w:rsid w:val="00785AA0"/>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85AA0"/>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85AA0"/>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785AA0"/>
    <w:pPr>
      <w:autoSpaceDN w:val="0"/>
    </w:pPr>
    <w:rPr>
      <w:rFonts w:ascii="Times New Roman" w:eastAsia="ＭＳ 明朝" w:hAnsi="Times New Roman"/>
      <w:lang w:val="en-GB" w:eastAsia="en-US"/>
    </w:rPr>
  </w:style>
  <w:style w:type="paragraph" w:customStyle="1" w:styleId="122">
    <w:name w:val="修订12"/>
    <w:uiPriority w:val="99"/>
    <w:semiHidden/>
    <w:qFormat/>
    <w:rsid w:val="00785AA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85AA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785AA0"/>
    <w:rPr>
      <w:rFonts w:ascii="Times New Roman" w:eastAsia="Times New Roman" w:hAnsi="Times New Roman"/>
      <w:lang w:val="en-GB" w:eastAsia="en-GB"/>
    </w:rPr>
  </w:style>
  <w:style w:type="paragraph" w:customStyle="1" w:styleId="afffd">
    <w:name w:val="参考资料列表"/>
    <w:basedOn w:val="ad"/>
    <w:link w:val="Char3"/>
    <w:qFormat/>
    <w:rsid w:val="00785AA0"/>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785AA0"/>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785AA0"/>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785AA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85AA0"/>
    <w:rPr>
      <w:rFonts w:ascii="Arial" w:eastAsia="ＭＳ 明朝" w:hAnsi="Arial" w:cs="Arial"/>
      <w:szCs w:val="24"/>
      <w:lang w:val="en-GB" w:eastAsia="en-GB"/>
    </w:rPr>
  </w:style>
  <w:style w:type="paragraph" w:customStyle="1" w:styleId="Doc-text2">
    <w:name w:val="Doc-text2"/>
    <w:basedOn w:val="a2"/>
    <w:link w:val="Doc-text2Char"/>
    <w:qFormat/>
    <w:rsid w:val="00785AA0"/>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785AA0"/>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785AA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785AA0"/>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785AA0"/>
    <w:rPr>
      <w:rFonts w:ascii="Times New Roman" w:eastAsia="ＭＳ 明朝" w:hAnsi="Times New Roman"/>
      <w:szCs w:val="24"/>
      <w:lang w:val="en-GB" w:eastAsia="en-GB"/>
    </w:rPr>
  </w:style>
  <w:style w:type="paragraph" w:customStyle="1" w:styleId="1">
    <w:name w:val="样式 标题 1 + 小三"/>
    <w:basedOn w:val="11"/>
    <w:uiPriority w:val="99"/>
    <w:qFormat/>
    <w:rsid w:val="00785AA0"/>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785AA0"/>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785AA0"/>
    <w:pPr>
      <w:spacing w:before="120" w:after="120"/>
    </w:pPr>
    <w:rPr>
      <w:rFonts w:ascii="Book Antiqua" w:hAnsi="Book Antiqua"/>
      <w:b/>
    </w:rPr>
  </w:style>
  <w:style w:type="paragraph" w:customStyle="1" w:styleId="abstract">
    <w:name w:val="abstract"/>
    <w:basedOn w:val="a2"/>
    <w:next w:val="a2"/>
    <w:uiPriority w:val="99"/>
    <w:qFormat/>
    <w:rsid w:val="00785AA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85AA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785AA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785AA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785AA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5AA0"/>
  </w:style>
  <w:style w:type="paragraph" w:customStyle="1" w:styleId="2ChapterXXStatementh22Header2l2Level2Headhea">
    <w:name w:val="样式 标题 2Chapter X.X. Statementh22Header 2l2Level 2 Headhea..."/>
    <w:basedOn w:val="2"/>
    <w:uiPriority w:val="99"/>
    <w:qFormat/>
    <w:rsid w:val="00785AA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785AA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785AA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85AA0"/>
    <w:rPr>
      <w:rFonts w:ascii="Times New Roman" w:eastAsia="Times New Roman" w:hAnsi="Times New Roman"/>
      <w:b/>
      <w:sz w:val="24"/>
      <w:u w:val="single"/>
      <w:lang w:val="en-GB" w:eastAsia="ko-KR"/>
    </w:rPr>
  </w:style>
  <w:style w:type="paragraph" w:customStyle="1" w:styleId="TJ">
    <w:name w:val="TJ"/>
    <w:basedOn w:val="a2"/>
    <w:link w:val="TJChar"/>
    <w:qFormat/>
    <w:rsid w:val="00785AA0"/>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5AA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85A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85AA0"/>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785AA0"/>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785AA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85AA0"/>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85AA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785AA0"/>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785AA0"/>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785AA0"/>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785AA0"/>
    <w:pPr>
      <w:autoSpaceDN w:val="0"/>
    </w:pPr>
    <w:rPr>
      <w:rFonts w:ascii="Times New Roman" w:eastAsia="Batang" w:hAnsi="Times New Roman"/>
      <w:lang w:val="en-GB" w:eastAsia="en-US"/>
    </w:rPr>
  </w:style>
  <w:style w:type="paragraph" w:customStyle="1" w:styleId="tac00">
    <w:name w:val="tac0"/>
    <w:basedOn w:val="a2"/>
    <w:uiPriority w:val="99"/>
    <w:qFormat/>
    <w:rsid w:val="00785AA0"/>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785AA0"/>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85AA0"/>
    <w:pPr>
      <w:overflowPunct w:val="0"/>
      <w:autoSpaceDE w:val="0"/>
      <w:autoSpaceDN w:val="0"/>
      <w:adjustRightInd w:val="0"/>
    </w:pPr>
    <w:rPr>
      <w:rFonts w:cs="Arial"/>
      <w:lang w:eastAsia="en-GB"/>
    </w:rPr>
  </w:style>
  <w:style w:type="paragraph" w:customStyle="1" w:styleId="Revision1">
    <w:name w:val="Revision1"/>
    <w:uiPriority w:val="99"/>
    <w:semiHidden/>
    <w:qFormat/>
    <w:rsid w:val="00785AA0"/>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785AA0"/>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785AA0"/>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785AA0"/>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785AA0"/>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785AA0"/>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85A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785AA0"/>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785AA0"/>
    <w:pPr>
      <w:keepLines/>
      <w:numPr>
        <w:numId w:val="22"/>
      </w:numPr>
      <w:autoSpaceDN w:val="0"/>
      <w:spacing w:after="0"/>
    </w:pPr>
    <w:rPr>
      <w:rFonts w:eastAsia="ＭＳ 明朝"/>
    </w:rPr>
  </w:style>
  <w:style w:type="character" w:customStyle="1" w:styleId="3GPPChar">
    <w:name w:val="3GPP 正文 Char"/>
    <w:link w:val="3GPP"/>
    <w:locked/>
    <w:rsid w:val="00785AA0"/>
    <w:rPr>
      <w:rFonts w:ascii="Times New Roman" w:hAnsi="Times New Roman"/>
      <w:lang w:val="en-GB" w:eastAsia="ja-JP"/>
    </w:rPr>
  </w:style>
  <w:style w:type="paragraph" w:customStyle="1" w:styleId="3GPP">
    <w:name w:val="3GPP 正文"/>
    <w:basedOn w:val="a2"/>
    <w:link w:val="3GPPChar"/>
    <w:qFormat/>
    <w:rsid w:val="00785AA0"/>
    <w:pPr>
      <w:autoSpaceDN w:val="0"/>
    </w:pPr>
    <w:rPr>
      <w:lang w:eastAsia="ja-JP"/>
    </w:rPr>
  </w:style>
  <w:style w:type="paragraph" w:customStyle="1" w:styleId="00BodyText">
    <w:name w:val="00 BodyText"/>
    <w:basedOn w:val="a2"/>
    <w:uiPriority w:val="99"/>
    <w:qFormat/>
    <w:rsid w:val="00785AA0"/>
    <w:pPr>
      <w:autoSpaceDN w:val="0"/>
      <w:spacing w:after="220"/>
    </w:pPr>
    <w:rPr>
      <w:rFonts w:ascii="Arial" w:eastAsia="Malgun Gothic" w:hAnsi="Arial"/>
      <w:sz w:val="22"/>
      <w:lang w:val="en-US"/>
    </w:rPr>
  </w:style>
  <w:style w:type="paragraph" w:customStyle="1" w:styleId="affff1">
    <w:name w:val="??"/>
    <w:uiPriority w:val="99"/>
    <w:qFormat/>
    <w:rsid w:val="00785AA0"/>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785AA0"/>
    <w:pPr>
      <w:keepNext/>
    </w:pPr>
    <w:rPr>
      <w:rFonts w:ascii="Arial" w:hAnsi="Arial"/>
      <w:b/>
      <w:sz w:val="24"/>
    </w:rPr>
  </w:style>
  <w:style w:type="paragraph" w:customStyle="1" w:styleId="Norma">
    <w:name w:val="Norma"/>
    <w:basedOn w:val="11"/>
    <w:uiPriority w:val="99"/>
    <w:qFormat/>
    <w:rsid w:val="00785AA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85AA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85AA0"/>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785A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85AA0"/>
    <w:rPr>
      <w:rFonts w:ascii="Arial" w:eastAsia="ＭＳ 明朝" w:hAnsi="Arial" w:cs="Arial"/>
    </w:rPr>
  </w:style>
  <w:style w:type="paragraph" w:customStyle="1" w:styleId="BodyBest">
    <w:name w:val="BodyBest"/>
    <w:basedOn w:val="a2"/>
    <w:link w:val="BodyBestChar"/>
    <w:qFormat/>
    <w:rsid w:val="00785AA0"/>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785AA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85AA0"/>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785AA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785AA0"/>
    <w:rPr>
      <w:rFonts w:ascii="Arial" w:eastAsia="Malgun Gothic" w:hAnsi="Arial" w:cs="Arial"/>
      <w:spacing w:val="2"/>
    </w:rPr>
  </w:style>
  <w:style w:type="paragraph" w:customStyle="1" w:styleId="IvDbodytext">
    <w:name w:val="IvD bodytext"/>
    <w:basedOn w:val="affa"/>
    <w:link w:val="IvDbodytextChar"/>
    <w:qFormat/>
    <w:rsid w:val="00785AA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785AA0"/>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785AA0"/>
    <w:rPr>
      <w:rFonts w:ascii="Arial" w:eastAsia="SimSun" w:hAnsi="Arial" w:cs="Arial" w:hint="default"/>
      <w:color w:val="0000FF"/>
      <w:kern w:val="2"/>
      <w:lang w:val="en-US" w:eastAsia="zh-CN" w:bidi="ar-SA"/>
    </w:rPr>
  </w:style>
  <w:style w:type="character" w:styleId="affff3">
    <w:name w:val="endnote reference"/>
    <w:semiHidden/>
    <w:unhideWhenUsed/>
    <w:qFormat/>
    <w:rsid w:val="00785AA0"/>
    <w:rPr>
      <w:vertAlign w:val="superscript"/>
    </w:rPr>
  </w:style>
  <w:style w:type="character" w:styleId="affff4">
    <w:name w:val="Placeholder Text"/>
    <w:uiPriority w:val="99"/>
    <w:semiHidden/>
    <w:qFormat/>
    <w:rsid w:val="00785AA0"/>
    <w:rPr>
      <w:color w:val="808080"/>
    </w:rPr>
  </w:style>
  <w:style w:type="character" w:styleId="2f1">
    <w:name w:val="Intense Emphasis"/>
    <w:uiPriority w:val="21"/>
    <w:qFormat/>
    <w:rsid w:val="00785AA0"/>
    <w:rPr>
      <w:b/>
      <w:bCs/>
      <w:i/>
      <w:iCs/>
      <w:color w:val="4F81BD"/>
    </w:rPr>
  </w:style>
  <w:style w:type="character" w:styleId="affff5">
    <w:name w:val="Subtle Reference"/>
    <w:uiPriority w:val="31"/>
    <w:qFormat/>
    <w:rsid w:val="00785AA0"/>
    <w:rPr>
      <w:smallCaps/>
      <w:color w:val="5A5A5A"/>
    </w:rPr>
  </w:style>
  <w:style w:type="character" w:customStyle="1" w:styleId="UnresolvedMention1">
    <w:name w:val="Unresolved Mention1"/>
    <w:uiPriority w:val="99"/>
    <w:qFormat/>
    <w:rsid w:val="00785AA0"/>
    <w:rPr>
      <w:color w:val="808080"/>
      <w:shd w:val="clear" w:color="auto" w:fill="E6E6E6"/>
    </w:rPr>
  </w:style>
  <w:style w:type="character" w:customStyle="1" w:styleId="TACChar">
    <w:name w:val="TAC Char"/>
    <w:link w:val="TAC"/>
    <w:qFormat/>
    <w:locked/>
    <w:rsid w:val="00785AA0"/>
    <w:rPr>
      <w:rFonts w:ascii="Arial" w:hAnsi="Arial"/>
      <w:sz w:val="18"/>
      <w:lang w:val="en-GB" w:eastAsia="en-US"/>
    </w:rPr>
  </w:style>
  <w:style w:type="character" w:customStyle="1" w:styleId="TAHCar">
    <w:name w:val="TAH Car"/>
    <w:link w:val="TAH"/>
    <w:qFormat/>
    <w:locked/>
    <w:rsid w:val="00785AA0"/>
    <w:rPr>
      <w:rFonts w:ascii="Arial" w:hAnsi="Arial"/>
      <w:b/>
      <w:sz w:val="18"/>
      <w:lang w:val="en-GB" w:eastAsia="en-US"/>
    </w:rPr>
  </w:style>
  <w:style w:type="character" w:customStyle="1" w:styleId="TANChar">
    <w:name w:val="TAN Char"/>
    <w:link w:val="TAN"/>
    <w:qFormat/>
    <w:locked/>
    <w:rsid w:val="00785AA0"/>
    <w:rPr>
      <w:rFonts w:ascii="Arial" w:hAnsi="Arial"/>
      <w:sz w:val="18"/>
      <w:lang w:val="en-GB" w:eastAsia="en-US"/>
    </w:rPr>
  </w:style>
  <w:style w:type="character" w:customStyle="1" w:styleId="TFChar">
    <w:name w:val="TF Char"/>
    <w:link w:val="TF"/>
    <w:qFormat/>
    <w:locked/>
    <w:rsid w:val="00785AA0"/>
    <w:rPr>
      <w:rFonts w:ascii="Arial" w:hAnsi="Arial"/>
      <w:b/>
      <w:lang w:val="en-GB" w:eastAsia="en-US"/>
    </w:rPr>
  </w:style>
  <w:style w:type="character" w:customStyle="1" w:styleId="TALChar">
    <w:name w:val="TAL Char"/>
    <w:qFormat/>
    <w:locked/>
    <w:rsid w:val="00785AA0"/>
    <w:rPr>
      <w:rFonts w:ascii="Arial" w:hAnsi="Arial" w:cs="Arial" w:hint="default"/>
      <w:sz w:val="18"/>
      <w:lang w:val="en-GB"/>
    </w:rPr>
  </w:style>
  <w:style w:type="character" w:customStyle="1" w:styleId="fontstyle01">
    <w:name w:val="fontstyle01"/>
    <w:qFormat/>
    <w:rsid w:val="00785AA0"/>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85AA0"/>
    <w:rPr>
      <w:rFonts w:ascii="Times New Roman" w:hAnsi="Times New Roman" w:cs="Times New Roman" w:hint="default"/>
      <w:lang w:val="en-GB"/>
    </w:rPr>
  </w:style>
  <w:style w:type="character" w:customStyle="1" w:styleId="CharChar1">
    <w:name w:val="Char Char1"/>
    <w:aliases w:val="Heading 1 Char2,标题 1 Char1,h19 Char"/>
    <w:qFormat/>
    <w:rsid w:val="00785AA0"/>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5AA0"/>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5AA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85A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5A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5AA0"/>
    <w:rPr>
      <w:rFonts w:ascii="Arial" w:hAnsi="Arial" w:cs="Arial" w:hint="default"/>
      <w:sz w:val="32"/>
      <w:lang w:val="en-GB" w:eastAsia="ja-JP" w:bidi="ar-SA"/>
    </w:rPr>
  </w:style>
  <w:style w:type="character" w:customStyle="1" w:styleId="CharChar4">
    <w:name w:val="Char Char4"/>
    <w:qFormat/>
    <w:rsid w:val="00785AA0"/>
    <w:rPr>
      <w:rFonts w:ascii="Courier New" w:hAnsi="Courier New" w:cs="Courier New" w:hint="default"/>
      <w:lang w:val="nb-NO" w:eastAsia="ja-JP" w:bidi="ar-SA"/>
    </w:rPr>
  </w:style>
  <w:style w:type="character" w:customStyle="1" w:styleId="AndreaLeonardi">
    <w:name w:val="Andrea Leonardi"/>
    <w:semiHidden/>
    <w:qFormat/>
    <w:rsid w:val="00785AA0"/>
    <w:rPr>
      <w:rFonts w:ascii="Arial" w:hAnsi="Arial" w:cs="Arial" w:hint="default"/>
      <w:color w:val="auto"/>
      <w:sz w:val="20"/>
      <w:szCs w:val="20"/>
    </w:rPr>
  </w:style>
  <w:style w:type="character" w:customStyle="1" w:styleId="B1Char1">
    <w:name w:val="B1 Char1"/>
    <w:qFormat/>
    <w:rsid w:val="00785AA0"/>
    <w:rPr>
      <w:lang w:val="en-GB"/>
    </w:rPr>
  </w:style>
  <w:style w:type="character" w:customStyle="1" w:styleId="msoins0">
    <w:name w:val="msoins"/>
    <w:basedOn w:val="a3"/>
    <w:qFormat/>
    <w:rsid w:val="00785AA0"/>
  </w:style>
  <w:style w:type="character" w:customStyle="1" w:styleId="Heading1Char">
    <w:name w:val="Heading 1 Char"/>
    <w:qFormat/>
    <w:rsid w:val="00785AA0"/>
    <w:rPr>
      <w:rFonts w:ascii="Arial" w:hAnsi="Arial" w:cs="Arial" w:hint="default"/>
      <w:sz w:val="36"/>
      <w:lang w:val="en-GB" w:eastAsia="en-US" w:bidi="ar-SA"/>
    </w:rPr>
  </w:style>
  <w:style w:type="character" w:customStyle="1" w:styleId="NOCharChar">
    <w:name w:val="NO Char Char"/>
    <w:qFormat/>
    <w:rsid w:val="00785AA0"/>
    <w:rPr>
      <w:lang w:val="en-GB" w:eastAsia="en-US" w:bidi="ar-SA"/>
    </w:rPr>
  </w:style>
  <w:style w:type="character" w:customStyle="1" w:styleId="NOZchn">
    <w:name w:val="NO Zchn"/>
    <w:qFormat/>
    <w:rsid w:val="00785AA0"/>
    <w:rPr>
      <w:lang w:val="en-GB" w:eastAsia="en-US" w:bidi="ar-SA"/>
    </w:rPr>
  </w:style>
  <w:style w:type="character" w:customStyle="1" w:styleId="T1Char">
    <w:name w:val="T1 Char"/>
    <w:aliases w:val="Header 6 Char Char"/>
    <w:qFormat/>
    <w:rsid w:val="00785AA0"/>
  </w:style>
  <w:style w:type="character" w:customStyle="1" w:styleId="T1Char1">
    <w:name w:val="T1 Char1"/>
    <w:aliases w:val="Header 6 Char Char1"/>
    <w:qFormat/>
    <w:rsid w:val="00785AA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85AA0"/>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85AA0"/>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5AA0"/>
    <w:rPr>
      <w:rFonts w:ascii="Arial" w:hAnsi="Arial" w:cs="Arial" w:hint="default"/>
      <w:sz w:val="32"/>
      <w:lang w:val="en-GB" w:eastAsia="en-US" w:bidi="ar-SA"/>
    </w:rPr>
  </w:style>
  <w:style w:type="character" w:customStyle="1" w:styleId="TACCar">
    <w:name w:val="TAC Car"/>
    <w:qFormat/>
    <w:rsid w:val="00785AA0"/>
    <w:rPr>
      <w:rFonts w:ascii="Arial" w:hAnsi="Arial" w:cs="Arial" w:hint="default"/>
      <w:sz w:val="18"/>
      <w:lang w:val="en-GB" w:eastAsia="ja-JP" w:bidi="ar-SA"/>
    </w:rPr>
  </w:style>
  <w:style w:type="character" w:customStyle="1" w:styleId="TAL1">
    <w:name w:val="TAL (文字)"/>
    <w:qFormat/>
    <w:rsid w:val="00785AA0"/>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5A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5A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5AA0"/>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85AA0"/>
    <w:rPr>
      <w:rFonts w:ascii="Arial" w:eastAsia="ＭＳ 明朝" w:hAnsi="Arial" w:cs="Arial" w:hint="default"/>
      <w:sz w:val="22"/>
      <w:lang w:val="en-GB" w:eastAsia="en-US" w:bidi="ar-SA"/>
    </w:rPr>
  </w:style>
  <w:style w:type="character" w:customStyle="1" w:styleId="T1Char2">
    <w:name w:val="T1 Char2"/>
    <w:aliases w:val="Header 6 Char Char2"/>
    <w:qFormat/>
    <w:rsid w:val="00785AA0"/>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5AA0"/>
    <w:rPr>
      <w:rFonts w:ascii="Arial" w:hAnsi="Arial" w:cs="Arial" w:hint="default"/>
      <w:sz w:val="36"/>
      <w:lang w:val="en-GB" w:eastAsia="en-US" w:bidi="ar-SA"/>
    </w:rPr>
  </w:style>
  <w:style w:type="character" w:customStyle="1" w:styleId="CharChar7">
    <w:name w:val="Char Char7"/>
    <w:semiHidden/>
    <w:qFormat/>
    <w:rsid w:val="00785AA0"/>
    <w:rPr>
      <w:rFonts w:ascii="Tahoma" w:hAnsi="Tahoma" w:cs="Tahoma" w:hint="default"/>
      <w:shd w:val="clear" w:color="auto" w:fill="000080"/>
      <w:lang w:val="en-GB" w:eastAsia="en-US"/>
    </w:rPr>
  </w:style>
  <w:style w:type="character" w:customStyle="1" w:styleId="ZchnZchn5">
    <w:name w:val="Zchn Zchn5"/>
    <w:qFormat/>
    <w:rsid w:val="00785AA0"/>
    <w:rPr>
      <w:rFonts w:ascii="Courier New" w:eastAsia="Batang" w:hAnsi="Courier New" w:cs="Courier New" w:hint="default"/>
      <w:lang w:val="nb-NO" w:eastAsia="en-US" w:bidi="ar-SA"/>
    </w:rPr>
  </w:style>
  <w:style w:type="character" w:customStyle="1" w:styleId="CharChar10">
    <w:name w:val="Char Char10"/>
    <w:semiHidden/>
    <w:qFormat/>
    <w:rsid w:val="00785AA0"/>
    <w:rPr>
      <w:rFonts w:ascii="Times New Roman" w:hAnsi="Times New Roman" w:cs="Times New Roman" w:hint="default"/>
      <w:lang w:val="en-GB" w:eastAsia="en-US"/>
    </w:rPr>
  </w:style>
  <w:style w:type="character" w:customStyle="1" w:styleId="CharChar9">
    <w:name w:val="Char Char9"/>
    <w:semiHidden/>
    <w:qFormat/>
    <w:rsid w:val="00785AA0"/>
    <w:rPr>
      <w:rFonts w:ascii="Tahoma" w:hAnsi="Tahoma" w:cs="Tahoma" w:hint="default"/>
      <w:sz w:val="16"/>
      <w:szCs w:val="16"/>
      <w:lang w:val="en-GB" w:eastAsia="en-US"/>
    </w:rPr>
  </w:style>
  <w:style w:type="character" w:customStyle="1" w:styleId="CharChar8">
    <w:name w:val="Char Char8"/>
    <w:semiHidden/>
    <w:qFormat/>
    <w:rsid w:val="00785AA0"/>
    <w:rPr>
      <w:rFonts w:ascii="Times New Roman" w:hAnsi="Times New Roman" w:cs="Times New Roman" w:hint="default"/>
      <w:b/>
      <w:bCs/>
      <w:lang w:val="en-GB" w:eastAsia="en-US"/>
    </w:rPr>
  </w:style>
  <w:style w:type="character" w:customStyle="1" w:styleId="btChar3">
    <w:name w:val="bt Char3"/>
    <w:aliases w:val="bt Car Char Char3"/>
    <w:qFormat/>
    <w:rsid w:val="00785AA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85A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5AA0"/>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5AA0"/>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785AA0"/>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85AA0"/>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85AA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5AA0"/>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785AA0"/>
    <w:pPr>
      <w:autoSpaceDN w:val="0"/>
    </w:pPr>
    <w:rPr>
      <w:rFonts w:eastAsia="ＭＳ 明朝" w:cs="Arial"/>
      <w:kern w:val="2"/>
      <w:lang w:eastAsia="fr-FR"/>
    </w:rPr>
  </w:style>
  <w:style w:type="character" w:customStyle="1" w:styleId="StyleTACChar">
    <w:name w:val="Style TAC + Char"/>
    <w:link w:val="StyleTAC"/>
    <w:qFormat/>
    <w:locked/>
    <w:rsid w:val="00785AA0"/>
    <w:rPr>
      <w:rFonts w:ascii="Arial" w:eastAsia="ＭＳ 明朝" w:hAnsi="Arial" w:cs="Arial"/>
      <w:kern w:val="2"/>
      <w:sz w:val="18"/>
      <w:lang w:val="en-GB"/>
    </w:rPr>
  </w:style>
  <w:style w:type="character" w:customStyle="1" w:styleId="CharChar29">
    <w:name w:val="Char Char29"/>
    <w:qFormat/>
    <w:rsid w:val="00785AA0"/>
    <w:rPr>
      <w:rFonts w:ascii="Arial" w:hAnsi="Arial" w:cs="Arial" w:hint="default"/>
      <w:sz w:val="36"/>
      <w:lang w:val="en-GB" w:eastAsia="en-US" w:bidi="ar-SA"/>
    </w:rPr>
  </w:style>
  <w:style w:type="character" w:customStyle="1" w:styleId="CharChar28">
    <w:name w:val="Char Char28"/>
    <w:qFormat/>
    <w:rsid w:val="00785AA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5A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5AA0"/>
    <w:rPr>
      <w:rFonts w:ascii="Arial" w:hAnsi="Arial" w:cs="Arial" w:hint="default"/>
      <w:sz w:val="22"/>
      <w:lang w:val="en-GB" w:eastAsia="en-GB" w:bidi="ar-SA"/>
    </w:rPr>
  </w:style>
  <w:style w:type="character" w:customStyle="1" w:styleId="B1Zchn">
    <w:name w:val="B1 Zchn"/>
    <w:qFormat/>
    <w:rsid w:val="00785AA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5AA0"/>
    <w:rPr>
      <w:rFonts w:ascii="Times New Roman" w:eastAsia="Times New Roman" w:hAnsi="Times New Roman" w:cs="Times New Roman" w:hint="default"/>
      <w:lang w:val="en-GB" w:eastAsia="ja-JP"/>
    </w:rPr>
  </w:style>
  <w:style w:type="character" w:customStyle="1" w:styleId="CharChar12">
    <w:name w:val="Char Char12"/>
    <w:qFormat/>
    <w:rsid w:val="00785AA0"/>
    <w:rPr>
      <w:lang w:val="en-GB" w:eastAsia="ja-JP" w:bidi="ar-SA"/>
    </w:rPr>
  </w:style>
  <w:style w:type="character" w:customStyle="1" w:styleId="CharChar42">
    <w:name w:val="Char Char42"/>
    <w:qFormat/>
    <w:rsid w:val="00785AA0"/>
    <w:rPr>
      <w:rFonts w:ascii="Courier New" w:hAnsi="Courier New" w:cs="Courier New" w:hint="default"/>
      <w:lang w:val="nb-NO" w:eastAsia="ja-JP" w:bidi="ar-SA"/>
    </w:rPr>
  </w:style>
  <w:style w:type="character" w:customStyle="1" w:styleId="CharChar72">
    <w:name w:val="Char Char72"/>
    <w:semiHidden/>
    <w:qFormat/>
    <w:rsid w:val="00785AA0"/>
    <w:rPr>
      <w:rFonts w:ascii="Tahoma" w:hAnsi="Tahoma" w:cs="Tahoma" w:hint="default"/>
      <w:shd w:val="clear" w:color="auto" w:fill="000080"/>
      <w:lang w:val="en-GB" w:eastAsia="en-US"/>
    </w:rPr>
  </w:style>
  <w:style w:type="character" w:customStyle="1" w:styleId="CharChar102">
    <w:name w:val="Char Char102"/>
    <w:semiHidden/>
    <w:qFormat/>
    <w:rsid w:val="00785AA0"/>
    <w:rPr>
      <w:rFonts w:ascii="Times New Roman" w:hAnsi="Times New Roman" w:cs="Times New Roman" w:hint="default"/>
      <w:lang w:val="en-GB" w:eastAsia="en-US"/>
    </w:rPr>
  </w:style>
  <w:style w:type="character" w:customStyle="1" w:styleId="CharChar92">
    <w:name w:val="Char Char92"/>
    <w:semiHidden/>
    <w:qFormat/>
    <w:rsid w:val="00785AA0"/>
    <w:rPr>
      <w:rFonts w:ascii="Tahoma" w:hAnsi="Tahoma" w:cs="Tahoma" w:hint="default"/>
      <w:sz w:val="16"/>
      <w:szCs w:val="16"/>
      <w:lang w:val="en-GB" w:eastAsia="en-US"/>
    </w:rPr>
  </w:style>
  <w:style w:type="character" w:customStyle="1" w:styleId="CharChar82">
    <w:name w:val="Char Char82"/>
    <w:semiHidden/>
    <w:qFormat/>
    <w:rsid w:val="00785AA0"/>
    <w:rPr>
      <w:rFonts w:ascii="Times New Roman" w:hAnsi="Times New Roman" w:cs="Times New Roman" w:hint="default"/>
      <w:b/>
      <w:bCs/>
      <w:lang w:val="en-GB" w:eastAsia="en-US"/>
    </w:rPr>
  </w:style>
  <w:style w:type="character" w:customStyle="1" w:styleId="CharChar292">
    <w:name w:val="Char Char292"/>
    <w:qFormat/>
    <w:rsid w:val="00785AA0"/>
    <w:rPr>
      <w:rFonts w:ascii="Arial" w:hAnsi="Arial" w:cs="Arial" w:hint="default"/>
      <w:sz w:val="36"/>
      <w:lang w:val="en-GB" w:eastAsia="en-US" w:bidi="ar-SA"/>
    </w:rPr>
  </w:style>
  <w:style w:type="character" w:customStyle="1" w:styleId="CharChar282">
    <w:name w:val="Char Char282"/>
    <w:qFormat/>
    <w:rsid w:val="00785AA0"/>
    <w:rPr>
      <w:rFonts w:ascii="Arial" w:hAnsi="Arial" w:cs="Arial" w:hint="default"/>
      <w:sz w:val="32"/>
      <w:lang w:val="en-GB"/>
    </w:rPr>
  </w:style>
  <w:style w:type="character" w:customStyle="1" w:styleId="msoins00">
    <w:name w:val="msoins0"/>
    <w:qFormat/>
    <w:rsid w:val="00785AA0"/>
  </w:style>
  <w:style w:type="character" w:customStyle="1" w:styleId="textbodybold1">
    <w:name w:val="textbodybold1"/>
    <w:qFormat/>
    <w:rsid w:val="00785AA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85AA0"/>
    <w:rPr>
      <w:vanish w:val="0"/>
      <w:webHidden w:val="0"/>
      <w:color w:val="FF0000"/>
      <w:lang w:eastAsia="en-US"/>
      <w:specVanish w:val="0"/>
    </w:rPr>
  </w:style>
  <w:style w:type="character" w:customStyle="1" w:styleId="ZchnZchn52">
    <w:name w:val="Zchn Zchn52"/>
    <w:qFormat/>
    <w:rsid w:val="00785AA0"/>
    <w:rPr>
      <w:rFonts w:ascii="Courier New" w:eastAsia="Batang" w:hAnsi="Courier New" w:cs="Courier New" w:hint="default"/>
      <w:lang w:val="nb-NO" w:eastAsia="en-US" w:bidi="ar-SA"/>
    </w:rPr>
  </w:style>
  <w:style w:type="paragraph" w:customStyle="1" w:styleId="10">
    <w:name w:val="样式1"/>
    <w:basedOn w:val="TAN"/>
    <w:link w:val="1Char0"/>
    <w:qFormat/>
    <w:rsid w:val="00785AA0"/>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785AA0"/>
    <w:rPr>
      <w:rFonts w:ascii="Arial" w:hAnsi="Arial" w:cs="Arial"/>
      <w:sz w:val="18"/>
      <w:lang w:val="en-GB" w:eastAsia="ja-JP"/>
    </w:rPr>
  </w:style>
  <w:style w:type="character" w:customStyle="1" w:styleId="superscript">
    <w:name w:val="superscript"/>
    <w:qFormat/>
    <w:rsid w:val="00785AA0"/>
    <w:rPr>
      <w:rFonts w:ascii="Bookman" w:hAnsi="Bookman" w:hint="default"/>
      <w:position w:val="6"/>
      <w:sz w:val="18"/>
    </w:rPr>
  </w:style>
  <w:style w:type="character" w:customStyle="1" w:styleId="NOChar1">
    <w:name w:val="NO Char1"/>
    <w:qFormat/>
    <w:rsid w:val="00785AA0"/>
    <w:rPr>
      <w:rFonts w:ascii="ＭＳ 明朝" w:eastAsia="ＭＳ 明朝" w:hAnsi="ＭＳ 明朝" w:hint="eastAsia"/>
      <w:lang w:val="en-GB" w:eastAsia="en-US" w:bidi="ar-SA"/>
    </w:rPr>
  </w:style>
  <w:style w:type="character" w:customStyle="1" w:styleId="BodyText2Char1">
    <w:name w:val="Body Text 2 Char1"/>
    <w:qFormat/>
    <w:rsid w:val="00785AA0"/>
    <w:rPr>
      <w:lang w:val="en-GB"/>
    </w:rPr>
  </w:style>
  <w:style w:type="character" w:customStyle="1" w:styleId="EndnoteTextChar1">
    <w:name w:val="Endnote Text Char1"/>
    <w:qFormat/>
    <w:rsid w:val="00785AA0"/>
    <w:rPr>
      <w:lang w:val="en-GB"/>
    </w:rPr>
  </w:style>
  <w:style w:type="character" w:customStyle="1" w:styleId="TitleChar1">
    <w:name w:val="Title Char1"/>
    <w:qFormat/>
    <w:rsid w:val="00785AA0"/>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85AA0"/>
    <w:rPr>
      <w:lang w:val="en-GB"/>
    </w:rPr>
  </w:style>
  <w:style w:type="character" w:customStyle="1" w:styleId="BodyTextIndentChar1">
    <w:name w:val="Body Text Indent Char1"/>
    <w:qFormat/>
    <w:rsid w:val="00785AA0"/>
    <w:rPr>
      <w:lang w:val="en-GB"/>
    </w:rPr>
  </w:style>
  <w:style w:type="character" w:customStyle="1" w:styleId="BodyText3Char1">
    <w:name w:val="Body Text 3 Char1"/>
    <w:qFormat/>
    <w:rsid w:val="00785AA0"/>
    <w:rPr>
      <w:sz w:val="16"/>
      <w:szCs w:val="16"/>
      <w:lang w:val="en-GB"/>
    </w:rPr>
  </w:style>
  <w:style w:type="character" w:customStyle="1" w:styleId="nowrap1">
    <w:name w:val="nowrap1"/>
    <w:basedOn w:val="a3"/>
    <w:qFormat/>
    <w:rsid w:val="00785AA0"/>
  </w:style>
  <w:style w:type="character" w:customStyle="1" w:styleId="im-content1">
    <w:name w:val="im-content1"/>
    <w:qFormat/>
    <w:rsid w:val="00785AA0"/>
    <w:rPr>
      <w:vanish/>
      <w:webHidden w:val="0"/>
      <w:color w:val="000000"/>
      <w:specVanish/>
    </w:rPr>
  </w:style>
  <w:style w:type="character" w:customStyle="1" w:styleId="apple-converted-space">
    <w:name w:val="apple-converted-space"/>
    <w:qFormat/>
    <w:rsid w:val="00785AA0"/>
  </w:style>
  <w:style w:type="character" w:customStyle="1" w:styleId="shorttext">
    <w:name w:val="short_text"/>
    <w:qFormat/>
    <w:rsid w:val="00785AA0"/>
  </w:style>
  <w:style w:type="character" w:customStyle="1" w:styleId="UnresolvedMention11">
    <w:name w:val="Unresolved Mention11"/>
    <w:uiPriority w:val="99"/>
    <w:semiHidden/>
    <w:qFormat/>
    <w:rsid w:val="00785AA0"/>
    <w:rPr>
      <w:color w:val="808080"/>
      <w:shd w:val="clear" w:color="auto" w:fill="E6E6E6"/>
    </w:rPr>
  </w:style>
  <w:style w:type="character" w:customStyle="1" w:styleId="CharChar11">
    <w:name w:val="Char Char11"/>
    <w:aliases w:val="Heading 1 Char21"/>
    <w:qFormat/>
    <w:rsid w:val="00785AA0"/>
    <w:rPr>
      <w:lang w:val="en-GB" w:eastAsia="ja-JP" w:bidi="ar-SA"/>
    </w:rPr>
  </w:style>
  <w:style w:type="character" w:customStyle="1" w:styleId="CharChar41">
    <w:name w:val="Char Char41"/>
    <w:qFormat/>
    <w:rsid w:val="00785AA0"/>
    <w:rPr>
      <w:rFonts w:ascii="Courier New" w:hAnsi="Courier New" w:cs="Courier New" w:hint="default"/>
      <w:lang w:val="nb-NO" w:eastAsia="ja-JP" w:bidi="ar-SA"/>
    </w:rPr>
  </w:style>
  <w:style w:type="character" w:customStyle="1" w:styleId="CharChar71">
    <w:name w:val="Char Char71"/>
    <w:semiHidden/>
    <w:qFormat/>
    <w:rsid w:val="00785AA0"/>
    <w:rPr>
      <w:rFonts w:ascii="Tahoma" w:hAnsi="Tahoma" w:cs="Tahoma" w:hint="default"/>
      <w:shd w:val="clear" w:color="auto" w:fill="000080"/>
      <w:lang w:val="en-GB" w:eastAsia="en-US"/>
    </w:rPr>
  </w:style>
  <w:style w:type="character" w:customStyle="1" w:styleId="ZchnZchn51">
    <w:name w:val="Zchn Zchn51"/>
    <w:qFormat/>
    <w:rsid w:val="00785AA0"/>
    <w:rPr>
      <w:rFonts w:ascii="Courier New" w:eastAsia="Batang" w:hAnsi="Courier New" w:cs="Courier New" w:hint="default"/>
      <w:lang w:val="nb-NO" w:eastAsia="en-US" w:bidi="ar-SA"/>
    </w:rPr>
  </w:style>
  <w:style w:type="character" w:customStyle="1" w:styleId="CharChar101">
    <w:name w:val="Char Char101"/>
    <w:semiHidden/>
    <w:qFormat/>
    <w:rsid w:val="00785AA0"/>
    <w:rPr>
      <w:rFonts w:ascii="Times New Roman" w:hAnsi="Times New Roman" w:cs="Times New Roman" w:hint="default"/>
      <w:lang w:val="en-GB" w:eastAsia="en-US"/>
    </w:rPr>
  </w:style>
  <w:style w:type="character" w:customStyle="1" w:styleId="CharChar91">
    <w:name w:val="Char Char91"/>
    <w:semiHidden/>
    <w:qFormat/>
    <w:rsid w:val="00785AA0"/>
    <w:rPr>
      <w:rFonts w:ascii="Tahoma" w:hAnsi="Tahoma" w:cs="Tahoma" w:hint="default"/>
      <w:sz w:val="16"/>
      <w:szCs w:val="16"/>
      <w:lang w:val="en-GB" w:eastAsia="en-US"/>
    </w:rPr>
  </w:style>
  <w:style w:type="character" w:customStyle="1" w:styleId="CharChar81">
    <w:name w:val="Char Char81"/>
    <w:semiHidden/>
    <w:qFormat/>
    <w:rsid w:val="00785AA0"/>
    <w:rPr>
      <w:rFonts w:ascii="Times New Roman" w:hAnsi="Times New Roman" w:cs="Times New Roman" w:hint="default"/>
      <w:b/>
      <w:bCs/>
      <w:lang w:val="en-GB" w:eastAsia="en-US"/>
    </w:rPr>
  </w:style>
  <w:style w:type="character" w:customStyle="1" w:styleId="CharChar291">
    <w:name w:val="Char Char291"/>
    <w:qFormat/>
    <w:rsid w:val="00785AA0"/>
    <w:rPr>
      <w:rFonts w:ascii="Arial" w:hAnsi="Arial" w:cs="Arial" w:hint="default"/>
      <w:sz w:val="36"/>
      <w:lang w:val="en-GB" w:eastAsia="en-US" w:bidi="ar-SA"/>
    </w:rPr>
  </w:style>
  <w:style w:type="character" w:customStyle="1" w:styleId="CharChar281">
    <w:name w:val="Char Char281"/>
    <w:qFormat/>
    <w:rsid w:val="00785AA0"/>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85AA0"/>
    <w:rPr>
      <w:rFonts w:ascii="Arial" w:hAnsi="Arial" w:cs="Arial" w:hint="default"/>
      <w:sz w:val="32"/>
      <w:lang w:val="en-GB" w:eastAsia="en-US" w:bidi="ar-SA"/>
    </w:rPr>
  </w:style>
  <w:style w:type="character" w:customStyle="1" w:styleId="UnresolvedMention2">
    <w:name w:val="Unresolved Mention2"/>
    <w:uiPriority w:val="99"/>
    <w:qFormat/>
    <w:rsid w:val="00785AA0"/>
    <w:rPr>
      <w:color w:val="808080"/>
      <w:shd w:val="clear" w:color="auto" w:fill="E6E6E6"/>
    </w:rPr>
  </w:style>
  <w:style w:type="character" w:customStyle="1" w:styleId="FooterChar1">
    <w:name w:val="Footer Char1"/>
    <w:aliases w:val="footer odd Char1,footer Char1,fo Char1,pie de página Char1,页脚 Char1"/>
    <w:semiHidden/>
    <w:qFormat/>
    <w:rsid w:val="00785AA0"/>
    <w:rPr>
      <w:rFonts w:ascii="Times New Roman" w:hAnsi="Times New Roman" w:cs="Times New Roman" w:hint="default"/>
      <w:lang w:val="en-GB"/>
    </w:rPr>
  </w:style>
  <w:style w:type="character" w:customStyle="1" w:styleId="1f">
    <w:name w:val="不明显参考1"/>
    <w:uiPriority w:val="31"/>
    <w:qFormat/>
    <w:rsid w:val="00785AA0"/>
    <w:rPr>
      <w:smallCaps/>
      <w:color w:val="5A5A5A"/>
    </w:rPr>
  </w:style>
  <w:style w:type="character" w:customStyle="1" w:styleId="B3Char2">
    <w:name w:val="B3 Char2"/>
    <w:qFormat/>
    <w:rsid w:val="00785AA0"/>
    <w:rPr>
      <w:rFonts w:ascii="Times New Roman" w:hAnsi="Times New Roman" w:cs="Times New Roman" w:hint="default"/>
      <w:lang w:val="en-GB"/>
    </w:rPr>
  </w:style>
  <w:style w:type="character" w:customStyle="1" w:styleId="EXCar">
    <w:name w:val="EX Car"/>
    <w:qFormat/>
    <w:rsid w:val="00785AA0"/>
    <w:rPr>
      <w:lang w:val="en-GB" w:eastAsia="en-US"/>
    </w:rPr>
  </w:style>
  <w:style w:type="character" w:customStyle="1" w:styleId="1f0">
    <w:name w:val="明显强调1"/>
    <w:uiPriority w:val="21"/>
    <w:qFormat/>
    <w:rsid w:val="00785AA0"/>
    <w:rPr>
      <w:b/>
      <w:bCs/>
      <w:i/>
      <w:iCs/>
      <w:color w:val="4F81BD"/>
    </w:rPr>
  </w:style>
  <w:style w:type="character" w:customStyle="1" w:styleId="EditorsNoteChar">
    <w:name w:val="Editor's Note Char"/>
    <w:qFormat/>
    <w:rsid w:val="00785AA0"/>
    <w:rPr>
      <w:rFonts w:ascii="Times New Roman" w:hAnsi="Times New Roman" w:cs="Times New Roman" w:hint="default"/>
      <w:color w:val="FF0000"/>
      <w:lang w:val="en-GB" w:eastAsia="en-US"/>
    </w:rPr>
  </w:style>
  <w:style w:type="character" w:customStyle="1" w:styleId="font4">
    <w:name w:val="font4"/>
    <w:basedOn w:val="a3"/>
    <w:qFormat/>
    <w:rsid w:val="00785AA0"/>
  </w:style>
  <w:style w:type="character" w:customStyle="1" w:styleId="capChar6">
    <w:name w:val="cap Char6"/>
    <w:aliases w:val="cap Char Char6,Caption Char Char5,Caption Char1 Char Char5,cap Char Char1 Char5,Caption Char Char1 Char Char5,cap Char2 Char Char Char5"/>
    <w:qFormat/>
    <w:rsid w:val="00785AA0"/>
    <w:rPr>
      <w:b/>
      <w:bCs w:val="0"/>
      <w:lang w:val="en-GB" w:eastAsia="en-US" w:bidi="ar-SA"/>
    </w:rPr>
  </w:style>
  <w:style w:type="character" w:customStyle="1" w:styleId="href">
    <w:name w:val="href"/>
    <w:basedOn w:val="a3"/>
    <w:qFormat/>
    <w:rsid w:val="00785AA0"/>
  </w:style>
  <w:style w:type="character" w:customStyle="1" w:styleId="st">
    <w:name w:val="st"/>
    <w:basedOn w:val="a3"/>
    <w:qFormat/>
    <w:rsid w:val="00785AA0"/>
  </w:style>
  <w:style w:type="character" w:customStyle="1" w:styleId="st1">
    <w:name w:val="st1"/>
    <w:basedOn w:val="a3"/>
    <w:qFormat/>
    <w:rsid w:val="00785AA0"/>
  </w:style>
  <w:style w:type="character" w:customStyle="1" w:styleId="Style115">
    <w:name w:val="_Style 115"/>
    <w:uiPriority w:val="31"/>
    <w:qFormat/>
    <w:rsid w:val="00785AA0"/>
    <w:rPr>
      <w:smallCaps/>
      <w:color w:val="5A5A5A"/>
    </w:rPr>
  </w:style>
  <w:style w:type="character" w:customStyle="1" w:styleId="Style104">
    <w:name w:val="_Style 104"/>
    <w:uiPriority w:val="31"/>
    <w:qFormat/>
    <w:rsid w:val="00785AA0"/>
    <w:rPr>
      <w:smallCaps/>
      <w:color w:val="5A5A5A"/>
    </w:rPr>
  </w:style>
  <w:style w:type="character" w:customStyle="1" w:styleId="UnresolvedMention3">
    <w:name w:val="Unresolved Mention3"/>
    <w:basedOn w:val="a3"/>
    <w:uiPriority w:val="99"/>
    <w:qFormat/>
    <w:rsid w:val="00785AA0"/>
    <w:rPr>
      <w:color w:val="605E5C"/>
      <w:shd w:val="clear" w:color="auto" w:fill="E1DFDD"/>
    </w:rPr>
  </w:style>
  <w:style w:type="character" w:customStyle="1" w:styleId="Style105">
    <w:name w:val="_Style 105"/>
    <w:uiPriority w:val="31"/>
    <w:qFormat/>
    <w:rsid w:val="00785AA0"/>
    <w:rPr>
      <w:smallCaps/>
      <w:color w:val="5A5A5A"/>
    </w:rPr>
  </w:style>
  <w:style w:type="character" w:customStyle="1" w:styleId="Style113">
    <w:name w:val="_Style 113"/>
    <w:uiPriority w:val="31"/>
    <w:qFormat/>
    <w:rsid w:val="00785AA0"/>
    <w:rPr>
      <w:smallCaps/>
      <w:color w:val="5A5A5A"/>
    </w:rPr>
  </w:style>
  <w:style w:type="character" w:customStyle="1" w:styleId="113">
    <w:name w:val="不明显参考11"/>
    <w:uiPriority w:val="31"/>
    <w:qFormat/>
    <w:rsid w:val="00785AA0"/>
    <w:rPr>
      <w:smallCaps/>
      <w:color w:val="5A5A5A"/>
    </w:rPr>
  </w:style>
  <w:style w:type="character" w:customStyle="1" w:styleId="affff6">
    <w:name w:val="文稿抬头"/>
    <w:qFormat/>
    <w:rsid w:val="00785AA0"/>
    <w:rPr>
      <w:rFonts w:ascii="ＭＳ 明朝" w:eastAsia="ＭＳ 明朝" w:hAnsi="ＭＳ 明朝" w:hint="eastAsia"/>
      <w:b/>
      <w:bCs/>
      <w:sz w:val="24"/>
    </w:rPr>
  </w:style>
  <w:style w:type="character" w:customStyle="1" w:styleId="BodyTextChar2">
    <w:name w:val="Body Text Char2"/>
    <w:qFormat/>
    <w:locked/>
    <w:rsid w:val="00785AA0"/>
    <w:rPr>
      <w:sz w:val="24"/>
      <w:lang w:val="en-US" w:eastAsia="en-US"/>
    </w:rPr>
  </w:style>
  <w:style w:type="character" w:customStyle="1" w:styleId="Char11">
    <w:name w:val="页眉 Char1"/>
    <w:aliases w:val="h Char1"/>
    <w:basedOn w:val="a3"/>
    <w:qFormat/>
    <w:rsid w:val="00785AA0"/>
    <w:rPr>
      <w:rFonts w:asciiTheme="minorHAnsi" w:eastAsiaTheme="minorEastAsia" w:hAnsiTheme="minorHAnsi" w:cstheme="minorBidi" w:hint="default"/>
      <w:kern w:val="2"/>
      <w:sz w:val="18"/>
      <w:szCs w:val="18"/>
    </w:rPr>
  </w:style>
  <w:style w:type="character" w:customStyle="1" w:styleId="font11">
    <w:name w:val="font11"/>
    <w:basedOn w:val="a3"/>
    <w:qFormat/>
    <w:rsid w:val="00785AA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85AA0"/>
    <w:rPr>
      <w:rFonts w:ascii="Arial" w:hAnsi="Arial" w:cs="Arial" w:hint="default"/>
      <w:strike w:val="0"/>
      <w:dstrike w:val="0"/>
      <w:color w:val="000000"/>
      <w:sz w:val="18"/>
      <w:szCs w:val="18"/>
      <w:u w:val="none"/>
      <w:effect w:val="none"/>
    </w:rPr>
  </w:style>
  <w:style w:type="character" w:customStyle="1" w:styleId="font21">
    <w:name w:val="font21"/>
    <w:basedOn w:val="a3"/>
    <w:qFormat/>
    <w:rsid w:val="00785AA0"/>
    <w:rPr>
      <w:rFonts w:ascii="Arial" w:hAnsi="Arial" w:cs="Arial" w:hint="default"/>
      <w:strike w:val="0"/>
      <w:dstrike w:val="0"/>
      <w:color w:val="000000"/>
      <w:sz w:val="18"/>
      <w:szCs w:val="18"/>
      <w:u w:val="none"/>
      <w:effect w:val="none"/>
    </w:rPr>
  </w:style>
  <w:style w:type="character" w:customStyle="1" w:styleId="font01">
    <w:name w:val="font01"/>
    <w:basedOn w:val="a3"/>
    <w:qFormat/>
    <w:rsid w:val="00785AA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85AA0"/>
    <w:rPr>
      <w:rFonts w:ascii="Arial" w:hAnsi="Arial" w:cs="Arial" w:hint="default"/>
      <w:strike w:val="0"/>
      <w:dstrike w:val="0"/>
      <w:color w:val="000000"/>
      <w:sz w:val="21"/>
      <w:szCs w:val="21"/>
      <w:u w:val="none"/>
      <w:effect w:val="none"/>
    </w:rPr>
  </w:style>
  <w:style w:type="character" w:customStyle="1" w:styleId="font41">
    <w:name w:val="font41"/>
    <w:basedOn w:val="a3"/>
    <w:qFormat/>
    <w:rsid w:val="00785AA0"/>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785AA0"/>
    <w:rPr>
      <w:smallCaps/>
      <w:color w:val="5A5A5A"/>
    </w:rPr>
  </w:style>
  <w:style w:type="character" w:customStyle="1" w:styleId="2f3">
    <w:name w:val="明显强调2"/>
    <w:uiPriority w:val="21"/>
    <w:qFormat/>
    <w:rsid w:val="00785AA0"/>
    <w:rPr>
      <w:b/>
      <w:bCs/>
      <w:i/>
      <w:iCs/>
      <w:color w:val="4F81BD"/>
    </w:rPr>
  </w:style>
  <w:style w:type="character" w:customStyle="1" w:styleId="SubtleReference1">
    <w:name w:val="Subtle Reference1"/>
    <w:uiPriority w:val="31"/>
    <w:qFormat/>
    <w:rsid w:val="00785AA0"/>
    <w:rPr>
      <w:smallCaps/>
      <w:color w:val="C0504D"/>
      <w:u w:val="single"/>
    </w:rPr>
  </w:style>
  <w:style w:type="character" w:customStyle="1" w:styleId="FigureTitleChar">
    <w:name w:val="Figure Title Char"/>
    <w:qFormat/>
    <w:rsid w:val="00785AA0"/>
    <w:rPr>
      <w:rFonts w:ascii="Arial" w:hAnsi="Arial" w:cs="Arial" w:hint="default"/>
      <w:lang w:val="en-GB" w:eastAsia="en-US" w:bidi="ar-SA"/>
    </w:rPr>
  </w:style>
  <w:style w:type="character" w:customStyle="1" w:styleId="p1">
    <w:name w:val="p1"/>
    <w:qFormat/>
    <w:rsid w:val="00785AA0"/>
  </w:style>
  <w:style w:type="character" w:customStyle="1" w:styleId="e-031">
    <w:name w:val="e-031"/>
    <w:qFormat/>
    <w:rsid w:val="00785AA0"/>
    <w:rPr>
      <w:i/>
      <w:iCs/>
    </w:rPr>
  </w:style>
  <w:style w:type="character" w:customStyle="1" w:styleId="hps">
    <w:name w:val="hps"/>
    <w:qFormat/>
    <w:rsid w:val="00785AA0"/>
  </w:style>
  <w:style w:type="character" w:customStyle="1" w:styleId="IntenseEmphasis1">
    <w:name w:val="Intense Emphasis1"/>
    <w:basedOn w:val="a3"/>
    <w:uiPriority w:val="21"/>
    <w:qFormat/>
    <w:rsid w:val="00785AA0"/>
    <w:rPr>
      <w:b/>
      <w:bCs/>
      <w:i/>
      <w:iCs/>
      <w:color w:val="4F81BD"/>
    </w:rPr>
  </w:style>
  <w:style w:type="character" w:customStyle="1" w:styleId="EditorsNoteChar1">
    <w:name w:val="Editor's Note Char1"/>
    <w:qFormat/>
    <w:rsid w:val="00785AA0"/>
    <w:rPr>
      <w:rFonts w:ascii="Times New Roman" w:hAnsi="Times New Roman" w:cs="Times New Roman" w:hint="default"/>
      <w:color w:val="FF0000"/>
      <w:lang w:val="en-GB" w:eastAsia="en-US"/>
    </w:rPr>
  </w:style>
  <w:style w:type="character" w:customStyle="1" w:styleId="TAHChar">
    <w:name w:val="TAH Char"/>
    <w:qFormat/>
    <w:locked/>
    <w:rsid w:val="00785AA0"/>
    <w:rPr>
      <w:rFonts w:ascii="Arial" w:hAnsi="Arial" w:cs="Arial" w:hint="default"/>
      <w:b/>
      <w:bCs w:val="0"/>
      <w:sz w:val="18"/>
      <w:lang w:val="en-GB"/>
    </w:rPr>
  </w:style>
  <w:style w:type="character" w:customStyle="1" w:styleId="IntenseEmphasis2">
    <w:name w:val="Intense Emphasis2"/>
    <w:uiPriority w:val="21"/>
    <w:qFormat/>
    <w:rsid w:val="00785AA0"/>
    <w:rPr>
      <w:b/>
      <w:bCs/>
      <w:i/>
      <w:iCs/>
      <w:color w:val="4F81BD"/>
    </w:rPr>
  </w:style>
  <w:style w:type="character" w:customStyle="1" w:styleId="normaltextrun">
    <w:name w:val="normaltextrun"/>
    <w:basedOn w:val="a3"/>
    <w:qFormat/>
    <w:rsid w:val="00785AA0"/>
  </w:style>
  <w:style w:type="character" w:customStyle="1" w:styleId="search-word-mail">
    <w:name w:val="search-word-mail"/>
    <w:qFormat/>
    <w:rsid w:val="00785AA0"/>
  </w:style>
  <w:style w:type="character" w:customStyle="1" w:styleId="Char12">
    <w:name w:val="脚注文本 Char1"/>
    <w:aliases w:val="footnote text41 Char1"/>
    <w:basedOn w:val="a3"/>
    <w:semiHidden/>
    <w:qFormat/>
    <w:rsid w:val="00785AA0"/>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785AA0"/>
  </w:style>
  <w:style w:type="character" w:customStyle="1" w:styleId="1f1">
    <w:name w:val="未处理的提及1"/>
    <w:basedOn w:val="a3"/>
    <w:uiPriority w:val="99"/>
    <w:semiHidden/>
    <w:qFormat/>
    <w:rsid w:val="00785AA0"/>
    <w:rPr>
      <w:color w:val="605E5C"/>
      <w:shd w:val="clear" w:color="auto" w:fill="E1DFDD"/>
    </w:rPr>
  </w:style>
  <w:style w:type="character" w:customStyle="1" w:styleId="affff7">
    <w:name w:val="首标题"/>
    <w:qFormat/>
    <w:rsid w:val="00785AA0"/>
    <w:rPr>
      <w:rFonts w:ascii="Arial" w:eastAsia="SimSun" w:hAnsi="Arial" w:cs="Arial" w:hint="default"/>
      <w:sz w:val="24"/>
      <w:lang w:val="en-US" w:eastAsia="zh-CN" w:bidi="ar-SA"/>
    </w:rPr>
  </w:style>
  <w:style w:type="character" w:customStyle="1" w:styleId="HeaderChar1">
    <w:name w:val="Header Char1"/>
    <w:basedOn w:val="a3"/>
    <w:semiHidden/>
    <w:qFormat/>
    <w:rsid w:val="00785AA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5AA0"/>
    <w:rPr>
      <w:color w:val="605E5C"/>
      <w:shd w:val="clear" w:color="auto" w:fill="E1DFDD"/>
    </w:rPr>
  </w:style>
  <w:style w:type="character" w:customStyle="1" w:styleId="UnresolvedMention5">
    <w:name w:val="Unresolved Mention5"/>
    <w:basedOn w:val="a3"/>
    <w:uiPriority w:val="99"/>
    <w:rsid w:val="00785AA0"/>
    <w:rPr>
      <w:color w:val="605E5C"/>
      <w:shd w:val="clear" w:color="auto" w:fill="E1DFDD"/>
    </w:rPr>
  </w:style>
  <w:style w:type="character" w:customStyle="1" w:styleId="B12">
    <w:name w:val="B1 (文字)"/>
    <w:rsid w:val="00785AA0"/>
    <w:rPr>
      <w:lang w:val="en-GB" w:eastAsia="ja-JP" w:bidi="ar-SA"/>
    </w:rPr>
  </w:style>
  <w:style w:type="character" w:customStyle="1" w:styleId="tgc">
    <w:name w:val="_tgc"/>
    <w:rsid w:val="00785AA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5AA0"/>
    <w:rPr>
      <w:rFonts w:ascii="Arial" w:hAnsi="Arial" w:cs="Arial" w:hint="default"/>
      <w:sz w:val="28"/>
      <w:lang w:val="en-GB" w:eastAsia="en-US"/>
    </w:rPr>
  </w:style>
  <w:style w:type="table" w:styleId="2f4">
    <w:name w:val="Table Classic 2"/>
    <w:basedOn w:val="a4"/>
    <w:semiHidden/>
    <w:unhideWhenUsed/>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785AA0"/>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785AA0"/>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785AA0"/>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5AA0"/>
    <w:rPr>
      <w:rFonts w:ascii="Times New Roman" w:eastAsia="ＭＳ 明朝" w:hAnsi="Times New Roman"/>
      <w:lang w:val="en-US" w:eastAsia="en-US"/>
    </w:rPr>
    <w:tblPr>
      <w:tblInd w:w="0" w:type="nil"/>
    </w:tblPr>
  </w:style>
  <w:style w:type="table" w:customStyle="1" w:styleId="TableGrid51">
    <w:name w:val="Table Grid51"/>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5AA0"/>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85AA0"/>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5AA0"/>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5AA0"/>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85AA0"/>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5AA0"/>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5AA0"/>
    <w:rPr>
      <w:rFonts w:ascii="Times New Roman" w:eastAsia="ＭＳ 明朝" w:hAnsi="Times New Roman"/>
      <w:lang w:val="en-US" w:eastAsia="en-US"/>
    </w:rPr>
    <w:tblPr>
      <w:tblInd w:w="0" w:type="nil"/>
    </w:tblPr>
  </w:style>
  <w:style w:type="table" w:customStyle="1" w:styleId="TableGrid515">
    <w:name w:val="Table Grid51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5AA0"/>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85AA0"/>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85AA0"/>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5AA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5AA0"/>
    <w:rPr>
      <w:rFonts w:ascii="Times New Roman" w:eastAsia="ＭＳ 明朝" w:hAnsi="Times New Roman"/>
      <w:lang w:val="en-US" w:eastAsia="en-US"/>
    </w:rPr>
    <w:tblPr>
      <w:tblInd w:w="0" w:type="nil"/>
    </w:tblPr>
  </w:style>
  <w:style w:type="table" w:customStyle="1" w:styleId="TableGrid516">
    <w:name w:val="Table Grid51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85AA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5AA0"/>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5AA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85AA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85AA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85AA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5AA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85AA0"/>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785AA0"/>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785AA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85AA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5AA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85AA0"/>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85AA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85AA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85AA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85AA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785AA0"/>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5AA0"/>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5AA0"/>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85AA0"/>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5AA0"/>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5AA0"/>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5AA0"/>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5AA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5AA0"/>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5AA0"/>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5AA0"/>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5A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5AA0"/>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5A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5A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85A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5AA0"/>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5A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5AA0"/>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5AA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5AA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5AA0"/>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5AA0"/>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85AA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5AA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5AA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85A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85AA0"/>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85AA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5AA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5AA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5AA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5AA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85AA0"/>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785AA0"/>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785AA0"/>
    <w:pPr>
      <w:spacing w:before="120"/>
      <w:outlineLvl w:val="2"/>
    </w:pPr>
    <w:rPr>
      <w:sz w:val="28"/>
    </w:rPr>
  </w:style>
  <w:style w:type="paragraph" w:customStyle="1" w:styleId="textintend1">
    <w:name w:val="text intend 1"/>
    <w:basedOn w:val="text"/>
    <w:uiPriority w:val="99"/>
    <w:qFormat/>
    <w:rsid w:val="00785AA0"/>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785AA0"/>
    <w:pPr>
      <w:widowControl/>
      <w:tabs>
        <w:tab w:val="left" w:pos="1418"/>
      </w:tabs>
      <w:spacing w:after="120"/>
      <w:ind w:left="1418" w:hanging="426"/>
    </w:pPr>
    <w:rPr>
      <w:rFonts w:eastAsia="ＭＳ 明朝"/>
      <w:lang w:val="en-US"/>
    </w:rPr>
  </w:style>
  <w:style w:type="numbering" w:customStyle="1" w:styleId="LFO19">
    <w:name w:val="LFO19"/>
    <w:rsid w:val="00785AA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80650">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17</Pages>
  <Words>3438</Words>
  <Characters>19599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21</cp:revision>
  <cp:lastPrinted>1899-12-31T23:00:00Z</cp:lastPrinted>
  <dcterms:created xsi:type="dcterms:W3CDTF">2020-02-03T08:32:00Z</dcterms:created>
  <dcterms:modified xsi:type="dcterms:W3CDTF">2022-09-29T06:48:00Z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